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BG06RDNP001</w:t>
            </w:r>
            <w:r w:rsidR="004A5586">
              <w:rPr>
                <w:rFonts w:ascii="Times New Roman" w:eastAsiaTheme="majorEastAsia" w:hAnsi="Times New Roman" w:cs="Times New Roman"/>
                <w:b/>
                <w:bCs/>
                <w:sz w:val="24"/>
                <w:szCs w:val="28"/>
              </w:rPr>
              <w:t xml:space="preserve">-16.001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подмярка 16.1. „Подкрепа за сформиране и функциониране на оперативн</w:t>
            </w:r>
            <w:bookmarkStart w:id="0" w:name="_GoBack"/>
            <w:bookmarkEnd w:id="0"/>
            <w:r w:rsidR="000D71BB" w:rsidRPr="000D71BB">
              <w:rPr>
                <w:rFonts w:ascii="Times New Roman" w:eastAsiaTheme="majorEastAsia" w:hAnsi="Times New Roman" w:cstheme="majorBidi"/>
                <w:b/>
                <w:bCs/>
                <w:sz w:val="24"/>
                <w:szCs w:val="28"/>
              </w:rPr>
              <w:t xml:space="preserve">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BB1E2D">
      <w:pPr>
        <w:spacing w:line="360" w:lineRule="auto"/>
        <w:jc w:val="center"/>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B40904" w:rsidRDefault="00B40904" w:rsidP="00B213A5">
      <w:pPr>
        <w:spacing w:line="360" w:lineRule="auto"/>
        <w:rPr>
          <w:rFonts w:ascii="Times New Roman" w:eastAsiaTheme="majorEastAsia" w:hAnsi="Times New Roman" w:cstheme="majorBidi"/>
          <w:b/>
          <w:bCs/>
          <w:color w:val="FF0000"/>
          <w:sz w:val="24"/>
          <w:szCs w:val="28"/>
        </w:rPr>
      </w:pPr>
    </w:p>
    <w:p w:rsidR="009865A6" w:rsidRPr="000D71BB" w:rsidRDefault="009865A6"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color w:val="FF0000"/>
        </w:rPr>
        <w:id w:val="477424152"/>
        <w:docPartObj>
          <w:docPartGallery w:val="Table of Contents"/>
          <w:docPartUnique/>
        </w:docPartObj>
      </w:sdtPr>
      <w:sdtEndPr>
        <w:rPr>
          <w:rFonts w:ascii="Times New Roman" w:hAnsi="Times New Roman" w:cs="Times New Roman"/>
          <w:b/>
          <w:bCs/>
          <w:noProof/>
          <w:sz w:val="24"/>
          <w:szCs w:val="24"/>
        </w:rPr>
      </w:sdtEndPr>
      <w:sdtContent>
        <w:p w:rsidR="003C1FB8" w:rsidRPr="005D0406" w:rsidRDefault="003C1FB8">
          <w:pPr>
            <w:pStyle w:val="TOC1"/>
            <w:tabs>
              <w:tab w:val="right" w:leader="dot" w:pos="9062"/>
            </w:tabs>
            <w:rPr>
              <w:rFonts w:ascii="Times New Roman" w:hAnsi="Times New Roman" w:cs="Times New Roman"/>
              <w:sz w:val="24"/>
              <w:szCs w:val="24"/>
            </w:rPr>
          </w:pPr>
          <w:r w:rsidRPr="005D0406">
            <w:rPr>
              <w:rFonts w:ascii="Times New Roman" w:hAnsi="Times New Roman" w:cs="Times New Roman"/>
              <w:b/>
              <w:sz w:val="24"/>
              <w:szCs w:val="24"/>
            </w:rPr>
            <w:t>СЪДЪРЖАНИЕ</w:t>
          </w:r>
          <w:r w:rsidRPr="005D0406">
            <w:rPr>
              <w:rFonts w:ascii="Times New Roman" w:hAnsi="Times New Roman" w:cs="Times New Roman"/>
              <w:sz w:val="24"/>
              <w:szCs w:val="24"/>
            </w:rPr>
            <w:t>:</w:t>
          </w:r>
        </w:p>
        <w:p w:rsidR="00EF6F99" w:rsidRPr="00EF6F99" w:rsidRDefault="00AC5F35">
          <w:pPr>
            <w:pStyle w:val="TOC1"/>
            <w:tabs>
              <w:tab w:val="right" w:leader="dot" w:pos="9060"/>
            </w:tabs>
            <w:rPr>
              <w:rFonts w:ascii="Times New Roman" w:eastAsiaTheme="minorEastAsia" w:hAnsi="Times New Roman" w:cs="Times New Roman"/>
              <w:noProof/>
              <w:sz w:val="24"/>
              <w:szCs w:val="24"/>
              <w:lang w:eastAsia="bg-BG"/>
            </w:rPr>
          </w:pPr>
          <w:r w:rsidRPr="000D71BB">
            <w:rPr>
              <w:rFonts w:ascii="Times New Roman" w:hAnsi="Times New Roman" w:cs="Times New Roman"/>
              <w:color w:val="FF0000"/>
              <w:sz w:val="24"/>
              <w:szCs w:val="24"/>
            </w:rPr>
            <w:fldChar w:fldCharType="begin"/>
          </w:r>
          <w:r w:rsidR="00BB1E2D" w:rsidRPr="000D71BB">
            <w:rPr>
              <w:rFonts w:ascii="Times New Roman" w:hAnsi="Times New Roman" w:cs="Times New Roman"/>
              <w:color w:val="FF0000"/>
              <w:sz w:val="24"/>
              <w:szCs w:val="24"/>
            </w:rPr>
            <w:instrText xml:space="preserve"> TOC \o "1-3" \h \z \u </w:instrText>
          </w:r>
          <w:r w:rsidRPr="000D71BB">
            <w:rPr>
              <w:rFonts w:ascii="Times New Roman" w:hAnsi="Times New Roman" w:cs="Times New Roman"/>
              <w:color w:val="FF0000"/>
              <w:sz w:val="24"/>
              <w:szCs w:val="24"/>
            </w:rPr>
            <w:fldChar w:fldCharType="separate"/>
          </w:r>
          <w:hyperlink w:anchor="_Toc2243362" w:history="1">
            <w:r w:rsidR="00EF6F99" w:rsidRPr="00EF6F99">
              <w:rPr>
                <w:rStyle w:val="Hyperlink"/>
                <w:rFonts w:ascii="Times New Roman" w:hAnsi="Times New Roman" w:cs="Times New Roman"/>
                <w:noProof/>
                <w:sz w:val="24"/>
                <w:szCs w:val="24"/>
              </w:rPr>
              <w:t>1. Наименование на програмата: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3" w:history="1">
            <w:r w:rsidR="00EF6F99" w:rsidRPr="00EF6F99">
              <w:rPr>
                <w:rStyle w:val="Hyperlink"/>
                <w:rFonts w:ascii="Times New Roman" w:hAnsi="Times New Roman" w:cs="Times New Roman"/>
                <w:noProof/>
                <w:sz w:val="24"/>
                <w:szCs w:val="24"/>
              </w:rPr>
              <w:t>2. Наименование на приоритетната ос:</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6</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4" w:history="1">
            <w:r w:rsidR="00EF6F99" w:rsidRPr="00EF6F99">
              <w:rPr>
                <w:rStyle w:val="Hyperlink"/>
                <w:rFonts w:ascii="Times New Roman" w:hAnsi="Times New Roman" w:cs="Times New Roman"/>
                <w:noProof/>
                <w:sz w:val="24"/>
                <w:szCs w:val="24"/>
              </w:rPr>
              <w:t>3. Наименование на процедурата: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5" w:history="1">
            <w:r w:rsidR="00EF6F99" w:rsidRPr="00EF6F99">
              <w:rPr>
                <w:rStyle w:val="Hyperlink"/>
                <w:rFonts w:ascii="Times New Roman" w:hAnsi="Times New Roman" w:cs="Times New Roman"/>
                <w:noProof/>
                <w:sz w:val="24"/>
                <w:szCs w:val="24"/>
              </w:rPr>
              <w:t>4. Измерения по кодове: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6" w:history="1">
            <w:r w:rsidR="00EF6F99" w:rsidRPr="00EF6F99">
              <w:rPr>
                <w:rStyle w:val="Hyperlink"/>
                <w:rFonts w:ascii="Times New Roman" w:hAnsi="Times New Roman" w:cs="Times New Roman"/>
                <w:noProof/>
                <w:sz w:val="24"/>
                <w:szCs w:val="24"/>
              </w:rPr>
              <w:t>5. Териториален обхват: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7" w:history="1">
            <w:r w:rsidR="00EF6F99" w:rsidRPr="00EF6F99">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8</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8" w:history="1">
            <w:r w:rsidR="00EF6F99" w:rsidRPr="00EF6F99">
              <w:rPr>
                <w:rStyle w:val="Hyperlink"/>
                <w:rFonts w:ascii="Times New Roman" w:hAnsi="Times New Roman" w:cs="Times New Roman"/>
                <w:noProof/>
                <w:sz w:val="24"/>
                <w:szCs w:val="24"/>
              </w:rPr>
              <w:t>7. Индикатори: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8</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69" w:history="1">
            <w:r w:rsidR="00EF6F99" w:rsidRPr="00EF6F99">
              <w:rPr>
                <w:rStyle w:val="Hyperlink"/>
                <w:rFonts w:ascii="Times New Roman" w:hAnsi="Times New Roman" w:cs="Times New Roman"/>
                <w:noProof/>
                <w:sz w:val="24"/>
                <w:szCs w:val="24"/>
              </w:rPr>
              <w:t>8. Общ размер на безвъзмездната финансова помощ по процедурата: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_Toc2243369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70" w:history="1">
            <w:r w:rsidR="00EF6F99" w:rsidRPr="00EF6F99">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71" w:history="1">
            <w:r w:rsidR="00EF6F99" w:rsidRPr="00EF6F99">
              <w:rPr>
                <w:rStyle w:val="Hyperlink"/>
                <w:rFonts w:ascii="Times New Roman" w:hAnsi="Times New Roman" w:cs="Times New Roman"/>
                <w:noProof/>
                <w:sz w:val="24"/>
                <w:szCs w:val="24"/>
              </w:rPr>
              <w:t>10. Процент на съфинансиране: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72" w:history="1">
            <w:r w:rsidR="00EF6F99" w:rsidRPr="00EF6F99">
              <w:rPr>
                <w:rStyle w:val="Hyperlink"/>
                <w:rFonts w:ascii="Times New Roman" w:hAnsi="Times New Roman" w:cs="Times New Roman"/>
                <w:noProof/>
                <w:sz w:val="24"/>
                <w:szCs w:val="24"/>
              </w:rPr>
              <w:t>11. Допустими кандидати: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73" w:history="1">
            <w:r w:rsidR="00EF6F99" w:rsidRPr="00EF6F99">
              <w:rPr>
                <w:rStyle w:val="Hyperlink"/>
                <w:rFonts w:ascii="Times New Roman" w:hAnsi="Times New Roman" w:cs="Times New Roman"/>
                <w:noProof/>
                <w:sz w:val="24"/>
                <w:szCs w:val="24"/>
              </w:rPr>
              <w:t>11.1. Критерии за допустимост на кандидатите: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74" w:history="1">
            <w:r w:rsidR="00EF6F99" w:rsidRPr="00EF6F99">
              <w:rPr>
                <w:rStyle w:val="Hyperlink"/>
                <w:rFonts w:ascii="Times New Roman" w:hAnsi="Times New Roman" w:cs="Times New Roman"/>
                <w:noProof/>
                <w:sz w:val="24"/>
                <w:szCs w:val="24"/>
              </w:rPr>
              <w:t>11.2. Критерии за недопустимост на кандидатите: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12</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75" w:history="1">
            <w:r w:rsidR="00EF6F99" w:rsidRPr="00EF6F99">
              <w:rPr>
                <w:rStyle w:val="Hyperlink"/>
                <w:rFonts w:ascii="Times New Roman" w:hAnsi="Times New Roman" w:cs="Times New Roman"/>
                <w:noProof/>
                <w:sz w:val="24"/>
                <w:szCs w:val="24"/>
              </w:rPr>
              <w:t>12. Допустими партньори: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76" w:history="1">
            <w:r w:rsidR="00EF6F99" w:rsidRPr="00EF6F99">
              <w:rPr>
                <w:rStyle w:val="Hyperlink"/>
                <w:rFonts w:ascii="Times New Roman" w:hAnsi="Times New Roman" w:cs="Times New Roman"/>
                <w:noProof/>
                <w:sz w:val="24"/>
                <w:szCs w:val="24"/>
              </w:rPr>
              <w:t>13. Дейности, допустими за 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77" w:history="1">
            <w:r w:rsidR="00EF6F99" w:rsidRPr="00EF6F99">
              <w:rPr>
                <w:rStyle w:val="Hyperlink"/>
                <w:rFonts w:ascii="Times New Roman" w:hAnsi="Times New Roman" w:cs="Times New Roman"/>
                <w:noProof/>
                <w:sz w:val="24"/>
                <w:szCs w:val="24"/>
              </w:rPr>
              <w:t>13.1: Допустими дейности: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78" w:history="1">
            <w:r w:rsidR="00EF6F99" w:rsidRPr="00EF6F99">
              <w:rPr>
                <w:rStyle w:val="Hyperlink"/>
                <w:rFonts w:ascii="Times New Roman" w:hAnsi="Times New Roman" w:cs="Times New Roman"/>
                <w:noProof/>
                <w:sz w:val="24"/>
                <w:szCs w:val="24"/>
              </w:rPr>
              <w:t>13.2: Условия за допустимост на дейностите: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14</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79" w:history="1">
            <w:r w:rsidR="00EF6F99" w:rsidRPr="00EF6F99">
              <w:rPr>
                <w:rStyle w:val="Hyperlink"/>
                <w:rFonts w:ascii="Times New Roman" w:hAnsi="Times New Roman" w:cs="Times New Roman"/>
                <w:noProof/>
                <w:sz w:val="24"/>
                <w:szCs w:val="24"/>
              </w:rPr>
              <w:t>13.3: Недопустими дейности: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_Toc2243379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16</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0" w:history="1">
            <w:r w:rsidR="00EF6F99" w:rsidRPr="00EF6F99">
              <w:rPr>
                <w:rStyle w:val="Hyperlink"/>
                <w:rFonts w:ascii="Times New Roman" w:hAnsi="Times New Roman" w:cs="Times New Roman"/>
                <w:noProof/>
                <w:sz w:val="24"/>
                <w:szCs w:val="24"/>
              </w:rPr>
              <w:t>14. Категории разходи, допустими за финансиране: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81" w:history="1">
            <w:r w:rsidR="00EF6F99" w:rsidRPr="00EF6F99">
              <w:rPr>
                <w:rStyle w:val="Hyperlink"/>
                <w:rFonts w:ascii="Times New Roman" w:hAnsi="Times New Roman" w:cs="Times New Roman"/>
                <w:noProof/>
                <w:sz w:val="24"/>
                <w:szCs w:val="24"/>
              </w:rPr>
              <w:t>14.1. Допустими разходи: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82" w:history="1">
            <w:r w:rsidR="00EF6F99" w:rsidRPr="00EF6F99">
              <w:rPr>
                <w:rStyle w:val="Hyperlink"/>
                <w:rFonts w:ascii="Times New Roman" w:hAnsi="Times New Roman" w:cs="Times New Roman"/>
                <w:noProof/>
                <w:sz w:val="24"/>
                <w:szCs w:val="24"/>
              </w:rPr>
              <w:t>14.2. Условия за допустимост на разходите: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18</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83" w:history="1">
            <w:r w:rsidR="00EF6F99" w:rsidRPr="00EF6F99">
              <w:rPr>
                <w:rStyle w:val="Hyperlink"/>
                <w:rFonts w:ascii="Times New Roman" w:hAnsi="Times New Roman" w:cs="Times New Roman"/>
                <w:noProof/>
                <w:sz w:val="24"/>
                <w:szCs w:val="24"/>
              </w:rPr>
              <w:t>14.3. Недопустими разходи: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21</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4" w:history="1">
            <w:r w:rsidR="00EF6F99" w:rsidRPr="00EF6F99">
              <w:rPr>
                <w:rStyle w:val="Hyperlink"/>
                <w:rFonts w:ascii="Times New Roman" w:hAnsi="Times New Roman" w:cs="Times New Roman"/>
                <w:noProof/>
                <w:sz w:val="24"/>
                <w:szCs w:val="24"/>
              </w:rPr>
              <w:t>15. Допустими целеви групи (ако е приложимо):</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5" w:history="1">
            <w:r w:rsidR="00EF6F99" w:rsidRPr="00EF6F99">
              <w:rPr>
                <w:rStyle w:val="Hyperlink"/>
                <w:rFonts w:ascii="Times New Roman" w:hAnsi="Times New Roman" w:cs="Times New Roman"/>
                <w:noProof/>
                <w:sz w:val="24"/>
                <w:szCs w:val="24"/>
              </w:rPr>
              <w:t>16. Приложим режим на минимални/държавни помощи: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6" w:history="1">
            <w:r w:rsidR="00EF6F99" w:rsidRPr="00EF6F99">
              <w:rPr>
                <w:rStyle w:val="Hyperlink"/>
                <w:rFonts w:ascii="Times New Roman" w:hAnsi="Times New Roman" w:cs="Times New Roman"/>
                <w:noProof/>
                <w:sz w:val="24"/>
                <w:szCs w:val="24"/>
              </w:rPr>
              <w:t>17. Хоризонтални политики: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22</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7" w:history="1">
            <w:r w:rsidR="00EF6F99" w:rsidRPr="00EF6F99">
              <w:rPr>
                <w:rStyle w:val="Hyperlink"/>
                <w:rFonts w:ascii="Times New Roman" w:hAnsi="Times New Roman" w:cs="Times New Roman"/>
                <w:noProof/>
                <w:sz w:val="24"/>
                <w:szCs w:val="24"/>
              </w:rPr>
              <w:t>18. Минимален и максимален срок за изпълнение на проекта: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8" w:history="1">
            <w:r w:rsidR="00EF6F99" w:rsidRPr="00EF6F99">
              <w:rPr>
                <w:rStyle w:val="Hyperlink"/>
                <w:rFonts w:ascii="Times New Roman" w:hAnsi="Times New Roman" w:cs="Times New Roman"/>
                <w:noProof/>
                <w:sz w:val="24"/>
                <w:szCs w:val="24"/>
              </w:rPr>
              <w:t>19. Ред за оценяване на 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89" w:history="1">
            <w:r w:rsidR="00EF6F99" w:rsidRPr="00EF6F99">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_Toc2243389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90" w:history="1">
            <w:r w:rsidR="00EF6F99" w:rsidRPr="00EF6F99">
              <w:rPr>
                <w:rStyle w:val="Hyperlink"/>
                <w:rFonts w:ascii="Times New Roman" w:hAnsi="Times New Roman" w:cs="Times New Roman"/>
                <w:noProof/>
                <w:sz w:val="24"/>
                <w:szCs w:val="24"/>
              </w:rPr>
              <w:t>21. Ред за оценяване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91" w:history="1">
            <w:r w:rsidR="00EF6F99" w:rsidRPr="00EF6F99">
              <w:rPr>
                <w:rStyle w:val="Hyperlink"/>
                <w:rFonts w:ascii="Times New Roman" w:hAnsi="Times New Roman" w:cs="Times New Roman"/>
                <w:noProof/>
                <w:sz w:val="24"/>
                <w:szCs w:val="24"/>
              </w:rPr>
              <w:t>21.1 Оценка на административно съответствие и допустимост:</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23</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92" w:history="1">
            <w:r w:rsidR="00EF6F99" w:rsidRPr="00EF6F99">
              <w:rPr>
                <w:rStyle w:val="Hyperlink"/>
                <w:rFonts w:ascii="Times New Roman" w:hAnsi="Times New Roman" w:cs="Times New Roman"/>
                <w:noProof/>
                <w:sz w:val="24"/>
                <w:szCs w:val="24"/>
              </w:rPr>
              <w:t>21.2 Техническа и финансова оценка:</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25</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93" w:history="1">
            <w:r w:rsidR="00EF6F99" w:rsidRPr="00EF6F99">
              <w:rPr>
                <w:rStyle w:val="Hyperlink"/>
                <w:rFonts w:ascii="Times New Roman" w:hAnsi="Times New Roman" w:cs="Times New Roman"/>
                <w:noProof/>
                <w:sz w:val="24"/>
                <w:szCs w:val="24"/>
              </w:rPr>
              <w:t>22. Критерии и методика за оценка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26</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94" w:history="1">
            <w:r w:rsidR="00EF6F99" w:rsidRPr="00EF6F99">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_Toc2243394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37</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95" w:history="1">
            <w:r w:rsidR="00EF6F99" w:rsidRPr="00EF6F99">
              <w:rPr>
                <w:rStyle w:val="Hyperlink"/>
                <w:rFonts w:ascii="Times New Roman" w:hAnsi="Times New Roman" w:cs="Times New Roman"/>
                <w:noProof/>
                <w:sz w:val="24"/>
                <w:szCs w:val="24"/>
              </w:rPr>
              <w:t>24. Списък на документите, които се подават на етап кандидатстване: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_Toc2243395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38</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96" w:history="1">
            <w:r w:rsidR="00EF6F99" w:rsidRPr="00EF6F99">
              <w:rPr>
                <w:rStyle w:val="Hyperlink"/>
                <w:rFonts w:ascii="Times New Roman" w:hAnsi="Times New Roman" w:cs="Times New Roman"/>
                <w:noProof/>
                <w:sz w:val="24"/>
                <w:szCs w:val="24"/>
              </w:rPr>
              <w:t>24.1 Списък с общи документи: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_Toc2243396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38</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97" w:history="1">
            <w:r w:rsidR="00EF6F99" w:rsidRPr="00EF6F99">
              <w:rPr>
                <w:rStyle w:val="Hyperlink"/>
                <w:rFonts w:ascii="Times New Roman" w:hAnsi="Times New Roman" w:cs="Times New Roman"/>
                <w:noProof/>
                <w:sz w:val="24"/>
                <w:szCs w:val="24"/>
              </w:rPr>
              <w:t>24.2 Списък със специфични документи: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_Toc2243397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39</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398" w:history="1">
            <w:r w:rsidR="00EF6F99" w:rsidRPr="00EF6F99">
              <w:rPr>
                <w:rStyle w:val="Hyperlink"/>
                <w:rFonts w:ascii="Times New Roman" w:hAnsi="Times New Roman" w:cs="Times New Roman"/>
                <w:noProof/>
                <w:sz w:val="24"/>
                <w:szCs w:val="24"/>
              </w:rPr>
              <w:t xml:space="preserve">24.3 Списък с </w:t>
            </w:r>
            <w:r w:rsidR="00EF6F99" w:rsidRPr="00EF6F99">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_Toc2243398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40</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399" w:history="1">
            <w:r w:rsidR="00EF6F99" w:rsidRPr="00EF6F99">
              <w:rPr>
                <w:rStyle w:val="Hyperlink"/>
                <w:rFonts w:ascii="Times New Roman" w:hAnsi="Times New Roman" w:cs="Times New Roman"/>
                <w:noProof/>
                <w:sz w:val="24"/>
                <w:szCs w:val="24"/>
              </w:rPr>
              <w:t>25. Краен срок за подаване на проектните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_Toc2243399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400" w:history="1">
            <w:r w:rsidR="00EF6F99" w:rsidRPr="00EF6F99">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_Toc2243400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1"/>
            <w:tabs>
              <w:tab w:val="right" w:leader="dot" w:pos="9060"/>
            </w:tabs>
            <w:rPr>
              <w:rFonts w:ascii="Times New Roman" w:eastAsiaTheme="minorEastAsia" w:hAnsi="Times New Roman" w:cs="Times New Roman"/>
              <w:noProof/>
              <w:sz w:val="24"/>
              <w:szCs w:val="24"/>
              <w:lang w:eastAsia="bg-BG"/>
            </w:rPr>
          </w:pPr>
          <w:hyperlink w:anchor="_Toc2243401" w:history="1">
            <w:r w:rsidR="00EF6F99" w:rsidRPr="00EF6F99">
              <w:rPr>
                <w:rStyle w:val="Hyperlink"/>
                <w:rFonts w:ascii="Times New Roman" w:hAnsi="Times New Roman" w:cs="Times New Roman"/>
                <w:noProof/>
                <w:sz w:val="24"/>
                <w:szCs w:val="24"/>
              </w:rPr>
              <w:t>27. Допълнителна информация:</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_Toc2243401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41</w:t>
            </w:r>
            <w:r w:rsidR="00EF6F99" w:rsidRPr="00EF6F99">
              <w:rPr>
                <w:rFonts w:ascii="Times New Roman" w:hAnsi="Times New Roman" w:cs="Times New Roman"/>
                <w:noProof/>
                <w:webHidden/>
                <w:sz w:val="24"/>
                <w:szCs w:val="24"/>
              </w:rPr>
              <w:fldChar w:fldCharType="end"/>
            </w:r>
          </w:hyperlink>
        </w:p>
        <w:p w:rsidR="00EF6F99" w:rsidRPr="00EF6F99" w:rsidRDefault="00A71F66">
          <w:pPr>
            <w:pStyle w:val="TOC2"/>
            <w:tabs>
              <w:tab w:val="right" w:leader="dot" w:pos="9060"/>
            </w:tabs>
            <w:rPr>
              <w:rFonts w:ascii="Times New Roman" w:eastAsiaTheme="minorEastAsia" w:hAnsi="Times New Roman" w:cs="Times New Roman"/>
              <w:noProof/>
              <w:sz w:val="24"/>
              <w:szCs w:val="24"/>
              <w:lang w:eastAsia="bg-BG"/>
            </w:rPr>
          </w:pPr>
          <w:hyperlink w:anchor="_Toc2243402" w:history="1">
            <w:r w:rsidR="00EF6F99" w:rsidRPr="00EF6F99">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_Toc2243402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42</w:t>
            </w:r>
            <w:r w:rsidR="00EF6F99" w:rsidRPr="00EF6F99">
              <w:rPr>
                <w:rFonts w:ascii="Times New Roman" w:hAnsi="Times New Roman" w:cs="Times New Roman"/>
                <w:noProof/>
                <w:webHidden/>
                <w:sz w:val="24"/>
                <w:szCs w:val="24"/>
              </w:rPr>
              <w:fldChar w:fldCharType="end"/>
            </w:r>
          </w:hyperlink>
        </w:p>
        <w:p w:rsidR="00EF6F99" w:rsidRDefault="00A71F66">
          <w:pPr>
            <w:pStyle w:val="TOC1"/>
            <w:tabs>
              <w:tab w:val="right" w:leader="dot" w:pos="9060"/>
            </w:tabs>
            <w:rPr>
              <w:rFonts w:eastAsiaTheme="minorEastAsia"/>
              <w:noProof/>
              <w:lang w:eastAsia="bg-BG"/>
            </w:rPr>
          </w:pPr>
          <w:hyperlink w:anchor="_Toc2243403" w:history="1">
            <w:r w:rsidR="00EF6F99" w:rsidRPr="00EF6F99">
              <w:rPr>
                <w:rStyle w:val="Hyperlink"/>
                <w:rFonts w:ascii="Times New Roman" w:hAnsi="Times New Roman" w:cs="Times New Roman"/>
                <w:noProof/>
                <w:sz w:val="24"/>
                <w:szCs w:val="24"/>
              </w:rPr>
              <w:t>28. Приложения към Условията за кандидатстване:</w:t>
            </w:r>
            <w:r w:rsidR="00EF6F99" w:rsidRPr="00EF6F99">
              <w:rPr>
                <w:rFonts w:ascii="Times New Roman" w:hAnsi="Times New Roman" w:cs="Times New Roman"/>
                <w:noProof/>
                <w:webHidden/>
                <w:sz w:val="24"/>
                <w:szCs w:val="24"/>
              </w:rPr>
              <w:tab/>
            </w:r>
            <w:r w:rsidR="00EF6F99" w:rsidRPr="00EF6F99">
              <w:rPr>
                <w:rFonts w:ascii="Times New Roman" w:hAnsi="Times New Roman" w:cs="Times New Roman"/>
                <w:noProof/>
                <w:webHidden/>
                <w:sz w:val="24"/>
                <w:szCs w:val="24"/>
              </w:rPr>
              <w:fldChar w:fldCharType="begin"/>
            </w:r>
            <w:r w:rsidR="00EF6F99" w:rsidRPr="00EF6F99">
              <w:rPr>
                <w:rFonts w:ascii="Times New Roman" w:hAnsi="Times New Roman" w:cs="Times New Roman"/>
                <w:noProof/>
                <w:webHidden/>
                <w:sz w:val="24"/>
                <w:szCs w:val="24"/>
              </w:rPr>
              <w:instrText xml:space="preserve"> PAGEREF _Toc2243403 \h </w:instrText>
            </w:r>
            <w:r w:rsidR="00EF6F99" w:rsidRPr="00EF6F99">
              <w:rPr>
                <w:rFonts w:ascii="Times New Roman" w:hAnsi="Times New Roman" w:cs="Times New Roman"/>
                <w:noProof/>
                <w:webHidden/>
                <w:sz w:val="24"/>
                <w:szCs w:val="24"/>
              </w:rPr>
            </w:r>
            <w:r w:rsidR="00EF6F99" w:rsidRPr="00EF6F99">
              <w:rPr>
                <w:rFonts w:ascii="Times New Roman" w:hAnsi="Times New Roman" w:cs="Times New Roman"/>
                <w:noProof/>
                <w:webHidden/>
                <w:sz w:val="24"/>
                <w:szCs w:val="24"/>
              </w:rPr>
              <w:fldChar w:fldCharType="separate"/>
            </w:r>
            <w:r w:rsidR="00F61EFE">
              <w:rPr>
                <w:rFonts w:ascii="Times New Roman" w:hAnsi="Times New Roman" w:cs="Times New Roman"/>
                <w:noProof/>
                <w:webHidden/>
                <w:sz w:val="24"/>
                <w:szCs w:val="24"/>
              </w:rPr>
              <w:t>45</w:t>
            </w:r>
            <w:r w:rsidR="00EF6F99" w:rsidRPr="00EF6F99">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0D71BB">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A71F66"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026"/>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bookmarkStart w:id="1" w:name="_Toc2243362"/>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 xml:space="preserve">Всяко нарушение на правото на ЕС или на националното право, </w:t>
            </w:r>
            <w:r w:rsidRPr="0035028C">
              <w:rPr>
                <w:rFonts w:ascii="Times New Roman" w:eastAsia="Times New Roman" w:hAnsi="Times New Roman" w:cs="Times New Roman"/>
                <w:snapToGrid w:val="0"/>
                <w:sz w:val="24"/>
                <w:szCs w:val="24"/>
              </w:rPr>
              <w:lastRenderedPageBreak/>
              <w:t>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емена, плодове, съплодия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полуремаркета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FF7FA2">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нови изделия, които надграждат, допълват или модернизират съществуващи и/или познати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r w:rsidRPr="00B1610E">
        <w:t>1. Наименование на програмата:</w:t>
      </w:r>
      <w:bookmarkEnd w:id="1"/>
    </w:p>
    <w:tbl>
      <w:tblPr>
        <w:tblStyle w:val="TableGrid"/>
        <w:tblW w:w="0" w:type="auto"/>
        <w:tblLook w:val="04A0" w:firstRow="1" w:lastRow="0" w:firstColumn="1" w:lastColumn="0" w:noHBand="0" w:noVBand="1"/>
      </w:tblPr>
      <w:tblGrid>
        <w:gridCol w:w="9212"/>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2" w:name="_Toc2243363"/>
      <w:r w:rsidRPr="00B1610E">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3"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w:t>
            </w:r>
            <w:r w:rsidR="00006878" w:rsidRPr="00B1610E">
              <w:rPr>
                <w:rFonts w:ascii="Times New Roman" w:hAnsi="Times New Roman" w:cs="Times New Roman"/>
                <w:sz w:val="24"/>
                <w:szCs w:val="24"/>
              </w:rPr>
              <w:lastRenderedPageBreak/>
              <w:t>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3"/>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4" w:name="_Toc2243364"/>
      <w:r w:rsidRPr="004A5586">
        <w:lastRenderedPageBreak/>
        <w:t xml:space="preserve">3. </w:t>
      </w:r>
      <w:r w:rsidRPr="00B1610E">
        <w:t>Наименование на процедурата:</w:t>
      </w:r>
      <w:bookmarkEnd w:id="4"/>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xml:space="preserve">№ BG06RDNP001-16.001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5" w:name="_Toc2243365"/>
      <w:r w:rsidRPr="00B1610E">
        <w:t>4. Измерения по кодове:</w:t>
      </w:r>
      <w:bookmarkEnd w:id="5"/>
    </w:p>
    <w:tbl>
      <w:tblPr>
        <w:tblStyle w:val="TableGrid"/>
        <w:tblW w:w="0" w:type="auto"/>
        <w:tblLook w:val="04A0" w:firstRow="1" w:lastRow="0" w:firstColumn="1" w:lastColumn="0" w:noHBand="0" w:noVBand="1"/>
      </w:tblPr>
      <w:tblGrid>
        <w:gridCol w:w="9212"/>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6" w:name="_Toc2243366"/>
      <w:r w:rsidRPr="00430D2B">
        <w:t>5. Териториален обхват:</w:t>
      </w:r>
      <w:bookmarkEnd w:id="6"/>
    </w:p>
    <w:tbl>
      <w:tblPr>
        <w:tblStyle w:val="TableGrid"/>
        <w:tblW w:w="0" w:type="auto"/>
        <w:tblLook w:val="04A0" w:firstRow="1" w:lastRow="0" w:firstColumn="1" w:lastColumn="0" w:noHBand="0" w:noVBand="1"/>
      </w:tblPr>
      <w:tblGrid>
        <w:gridCol w:w="9212"/>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7" w:name="_Toc2243367"/>
      <w:r w:rsidRPr="00430D2B">
        <w:lastRenderedPageBreak/>
        <w:t>6. Цели на предоставяната безвъзмездна финансова помощ по процедурата и очаквани резултати:</w:t>
      </w:r>
      <w:bookmarkEnd w:id="7"/>
    </w:p>
    <w:tbl>
      <w:tblPr>
        <w:tblStyle w:val="TableGrid"/>
        <w:tblW w:w="0" w:type="auto"/>
        <w:tblLook w:val="04A0" w:firstRow="1" w:lastRow="0" w:firstColumn="1" w:lastColumn="0" w:noHBand="0" w:noVBand="1"/>
      </w:tblPr>
      <w:tblGrid>
        <w:gridCol w:w="9212"/>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Реализираните успешни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8" w:name="_Toc2243368"/>
      <w:r w:rsidRPr="00725380">
        <w:t>7. Индикатори:</w:t>
      </w:r>
      <w:bookmarkEnd w:id="8"/>
    </w:p>
    <w:tbl>
      <w:tblPr>
        <w:tblStyle w:val="TableGrid"/>
        <w:tblW w:w="0" w:type="auto"/>
        <w:tblLook w:val="04A0" w:firstRow="1" w:lastRow="0" w:firstColumn="1" w:lastColumn="0" w:noHBand="0" w:noVBand="1"/>
      </w:tblPr>
      <w:tblGrid>
        <w:gridCol w:w="9212"/>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lastRenderedPageBreak/>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28.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75509D" w:rsidP="00DD5E22">
            <w:pPr>
              <w:jc w:val="both"/>
              <w:rPr>
                <w:rFonts w:ascii="Times New Roman" w:hAnsi="Times New Roman" w:cs="Times New Roman"/>
                <w:sz w:val="24"/>
                <w:szCs w:val="24"/>
              </w:rPr>
            </w:pPr>
            <w:r>
              <w:rPr>
                <w:rFonts w:ascii="Times New Roman" w:hAnsi="Times New Roman" w:cs="Times New Roman"/>
                <w:sz w:val="24"/>
                <w:szCs w:val="24"/>
              </w:rPr>
              <w:t xml:space="preserve">29.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 xml:space="preserve">30.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 xml:space="preserve">31.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 xml:space="preserve">32.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33.</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5A4F15"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 xml:space="preserve">Точка № </w:t>
            </w:r>
            <w:r w:rsidR="00AF4545" w:rsidRPr="00E015C2">
              <w:rPr>
                <w:rFonts w:ascii="Times New Roman" w:hAnsi="Times New Roman" w:cs="Times New Roman"/>
                <w:b/>
                <w:sz w:val="24"/>
                <w:szCs w:val="24"/>
              </w:rPr>
              <w:t xml:space="preserve">8 от формуляра за кандидатстване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9" w:name="_Toc2243369"/>
      <w:r w:rsidRPr="00A53D9E">
        <w:lastRenderedPageBreak/>
        <w:t>8. Общ размер на безвъзмездната финансова помощ по процедурата:</w:t>
      </w:r>
      <w:bookmarkEnd w:id="9"/>
    </w:p>
    <w:tbl>
      <w:tblPr>
        <w:tblStyle w:val="TableGrid"/>
        <w:tblW w:w="0" w:type="auto"/>
        <w:tblLook w:val="04A0" w:firstRow="1" w:lastRow="0" w:firstColumn="1" w:lastColumn="0" w:noHBand="0" w:noVBand="1"/>
      </w:tblPr>
      <w:tblGrid>
        <w:gridCol w:w="9212"/>
      </w:tblGrid>
      <w:tr w:rsidR="000D71BB" w:rsidRPr="00A53D9E" w:rsidTr="009D692E">
        <w:trPr>
          <w:trHeight w:val="2409"/>
        </w:trPr>
        <w:tc>
          <w:tcPr>
            <w:tcW w:w="9212" w:type="dxa"/>
          </w:tcPr>
          <w:p w:rsidR="005C4CF5" w:rsidRPr="00635D67" w:rsidRDefault="00F4347A" w:rsidP="00DD5E22">
            <w:pPr>
              <w:jc w:val="both"/>
              <w:rPr>
                <w:rFonts w:ascii="Times New Roman" w:hAnsi="Times New Roman" w:cs="Times New Roman"/>
                <w:sz w:val="24"/>
                <w:szCs w:val="24"/>
                <w:lang w:val="en-US"/>
              </w:rPr>
            </w:pPr>
            <w:r w:rsidRPr="00A53D9E">
              <w:rPr>
                <w:rFonts w:ascii="Times New Roman" w:hAnsi="Times New Roman" w:cs="Times New Roman"/>
                <w:sz w:val="24"/>
                <w:szCs w:val="24"/>
              </w:rPr>
              <w:t xml:space="preserve">Общият размер на </w:t>
            </w:r>
            <w:r w:rsidR="00A12FEB" w:rsidRPr="00A53D9E">
              <w:rPr>
                <w:rFonts w:ascii="Times New Roman" w:hAnsi="Times New Roman" w:cs="Times New Roman"/>
                <w:sz w:val="24"/>
                <w:szCs w:val="24"/>
              </w:rPr>
              <w:t xml:space="preserve">безвъзмездната финансова </w:t>
            </w:r>
            <w:r w:rsidR="00763AF5" w:rsidRPr="00A53D9E">
              <w:rPr>
                <w:rFonts w:ascii="Times New Roman" w:hAnsi="Times New Roman" w:cs="Times New Roman"/>
                <w:sz w:val="24"/>
                <w:szCs w:val="24"/>
              </w:rPr>
              <w:t>помощ</w:t>
            </w:r>
            <w:r w:rsidR="00E015C2">
              <w:rPr>
                <w:rFonts w:ascii="Times New Roman" w:hAnsi="Times New Roman" w:cs="Times New Roman"/>
                <w:sz w:val="24"/>
                <w:szCs w:val="24"/>
              </w:rPr>
              <w:t xml:space="preserve"> по настоящата</w:t>
            </w:r>
            <w:r w:rsidRPr="00A53D9E">
              <w:rPr>
                <w:rFonts w:ascii="Times New Roman" w:hAnsi="Times New Roman" w:cs="Times New Roman"/>
                <w:sz w:val="24"/>
                <w:szCs w:val="24"/>
              </w:rPr>
              <w:t xml:space="preserve"> </w:t>
            </w:r>
            <w:r w:rsidR="00763AF5" w:rsidRPr="00A53D9E">
              <w:rPr>
                <w:rFonts w:ascii="Times New Roman" w:hAnsi="Times New Roman" w:cs="Times New Roman"/>
                <w:sz w:val="24"/>
                <w:szCs w:val="24"/>
              </w:rPr>
              <w:t>процедура</w:t>
            </w:r>
            <w:r w:rsidR="00E015C2">
              <w:rPr>
                <w:rFonts w:ascii="Times New Roman" w:hAnsi="Times New Roman" w:cs="Times New Roman"/>
                <w:sz w:val="24"/>
                <w:szCs w:val="24"/>
              </w:rPr>
              <w:t xml:space="preserve"> </w:t>
            </w:r>
            <w:r w:rsidR="00763AF5" w:rsidRPr="00A53D9E">
              <w:rPr>
                <w:rFonts w:ascii="Times New Roman" w:hAnsi="Times New Roman" w:cs="Times New Roman"/>
                <w:sz w:val="24"/>
                <w:szCs w:val="24"/>
              </w:rPr>
              <w:t xml:space="preserve">е </w:t>
            </w:r>
            <w:r w:rsidR="005277E1" w:rsidRPr="00A53D9E">
              <w:rPr>
                <w:rFonts w:ascii="Times New Roman" w:hAnsi="Times New Roman" w:cs="Times New Roman"/>
                <w:sz w:val="24"/>
                <w:szCs w:val="24"/>
              </w:rPr>
              <w:t xml:space="preserve">в размер на </w:t>
            </w:r>
            <w:r w:rsidR="00ED127C">
              <w:rPr>
                <w:rFonts w:ascii="Times New Roman" w:hAnsi="Times New Roman" w:cs="Times New Roman"/>
                <w:sz w:val="24"/>
                <w:szCs w:val="24"/>
              </w:rPr>
              <w:t>39 116 000</w:t>
            </w:r>
            <w:r w:rsidR="00E015C2">
              <w:rPr>
                <w:rFonts w:ascii="Times New Roman" w:hAnsi="Times New Roman" w:cs="Times New Roman"/>
                <w:sz w:val="24"/>
                <w:szCs w:val="24"/>
              </w:rPr>
              <w:t xml:space="preserve"> </w:t>
            </w:r>
            <w:r w:rsidR="008F0552" w:rsidRPr="00A53D9E">
              <w:rPr>
                <w:rFonts w:ascii="Times New Roman" w:hAnsi="Times New Roman" w:cs="Times New Roman"/>
                <w:sz w:val="24"/>
                <w:szCs w:val="24"/>
              </w:rPr>
              <w:t>лв.</w:t>
            </w:r>
          </w:p>
          <w:tbl>
            <w:tblPr>
              <w:tblW w:w="0" w:type="auto"/>
              <w:tblCellMar>
                <w:left w:w="70" w:type="dxa"/>
                <w:right w:w="70" w:type="dxa"/>
              </w:tblCellMar>
              <w:tblLook w:val="04A0" w:firstRow="1" w:lastRow="0" w:firstColumn="1" w:lastColumn="0" w:noHBand="0" w:noVBand="1"/>
            </w:tblPr>
            <w:tblGrid>
              <w:gridCol w:w="2720"/>
              <w:gridCol w:w="4003"/>
              <w:gridCol w:w="2263"/>
            </w:tblGrid>
            <w:tr w:rsidR="00684715" w:rsidRPr="00A53D9E"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A53D9E"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684715"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39 116 000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35 204 400</w:t>
                  </w:r>
                  <w:r w:rsidRPr="00A53D9E">
                    <w:rPr>
                      <w:rFonts w:ascii="Times New Roman" w:eastAsia="Times New Roman" w:hAnsi="Times New Roman" w:cs="Times New Roman"/>
                      <w:sz w:val="24"/>
                      <w:szCs w:val="24"/>
                      <w:lang w:eastAsia="bg-BG"/>
                    </w:rPr>
                    <w:t xml:space="preserve"> 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3 911 600 </w:t>
                  </w:r>
                  <w:r w:rsidRPr="00A53D9E">
                    <w:rPr>
                      <w:rFonts w:ascii="Times New Roman" w:eastAsia="Times New Roman" w:hAnsi="Times New Roman" w:cs="Times New Roman"/>
                      <w:sz w:val="24"/>
                      <w:szCs w:val="24"/>
                      <w:lang w:eastAsia="bg-BG"/>
                    </w:rPr>
                    <w:t>лв.</w:t>
                  </w:r>
                </w:p>
                <w:p w:rsidR="00684715" w:rsidRPr="00A53D9E"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(10 %)</w:t>
                  </w:r>
                </w:p>
              </w:tc>
            </w:tr>
          </w:tbl>
          <w:p w:rsidR="00AC1667" w:rsidRPr="009D692E" w:rsidRDefault="00AC1667" w:rsidP="00DD5E22">
            <w:pPr>
              <w:contextualSpacing/>
            </w:pPr>
          </w:p>
        </w:tc>
      </w:tr>
    </w:tbl>
    <w:p w:rsidR="00F74842" w:rsidRPr="004C1318" w:rsidRDefault="00F74842" w:rsidP="00DD5E22">
      <w:pPr>
        <w:pStyle w:val="Heading1"/>
        <w:spacing w:before="0" w:line="240" w:lineRule="auto"/>
        <w:jc w:val="both"/>
      </w:pPr>
      <w:bookmarkStart w:id="10" w:name="_Toc2243370"/>
      <w:r w:rsidRPr="004C1318">
        <w:t>9. Минимален и максимален размер на безвъзмездната финансова помощ за конкретен проект:</w:t>
      </w:r>
      <w:bookmarkEnd w:id="10"/>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лв</w:t>
            </w:r>
            <w:r w:rsidRPr="00C36FFE">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1" w:name="_Toc2243371"/>
      <w:r w:rsidRPr="00D30CE2">
        <w:t>10. Процент на съфинансиране:</w:t>
      </w:r>
      <w:bookmarkEnd w:id="11"/>
    </w:p>
    <w:tbl>
      <w:tblPr>
        <w:tblStyle w:val="TableGrid"/>
        <w:tblW w:w="0" w:type="auto"/>
        <w:tblLook w:val="04A0" w:firstRow="1" w:lastRow="0" w:firstColumn="1" w:lastColumn="0" w:noHBand="0" w:noVBand="1"/>
      </w:tblPr>
      <w:tblGrid>
        <w:gridCol w:w="9212"/>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2" w:name="_Toc2243372"/>
      <w:r w:rsidRPr="00626648">
        <w:t>11. Допустими кандидати:</w:t>
      </w:r>
      <w:bookmarkEnd w:id="12"/>
    </w:p>
    <w:p w:rsidR="007C104A" w:rsidRPr="00626648" w:rsidRDefault="007C104A" w:rsidP="00DD5E22">
      <w:pPr>
        <w:pStyle w:val="Heading2"/>
        <w:spacing w:before="0" w:line="240" w:lineRule="auto"/>
        <w:rPr>
          <w:color w:val="auto"/>
        </w:rPr>
      </w:pPr>
      <w:bookmarkStart w:id="13" w:name="_Toc2243373"/>
      <w:r w:rsidRPr="00626648">
        <w:rPr>
          <w:color w:val="auto"/>
        </w:rPr>
        <w:t>11.1. Критерии за допустимост на кандидатите:</w:t>
      </w:r>
      <w:bookmarkEnd w:id="13"/>
    </w:p>
    <w:tbl>
      <w:tblPr>
        <w:tblStyle w:val="TableGrid"/>
        <w:tblW w:w="0" w:type="auto"/>
        <w:tblLook w:val="04A0" w:firstRow="1" w:lastRow="0" w:firstColumn="1" w:lastColumn="0" w:noHBand="0" w:noVBand="1"/>
      </w:tblPr>
      <w:tblGrid>
        <w:gridCol w:w="9212"/>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 xml:space="preserve">договор за дружество по чл. </w:t>
            </w:r>
            <w:r w:rsidR="00D415A8" w:rsidRPr="00D415A8">
              <w:rPr>
                <w:rFonts w:ascii="Times New Roman" w:hAnsi="Times New Roman" w:cs="Times New Roman"/>
                <w:sz w:val="24"/>
                <w:szCs w:val="24"/>
              </w:rPr>
              <w:lastRenderedPageBreak/>
              <w:t>357 от ЗЗД</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б</w:t>
            </w:r>
            <w:r w:rsidR="00256304" w:rsidRPr="00626648">
              <w:rPr>
                <w:rFonts w:ascii="Times New Roman" w:hAnsi="Times New Roman" w:cs="Times New Roman"/>
                <w:sz w:val="24"/>
                <w:szCs w:val="24"/>
              </w:rPr>
              <w:t>)</w:t>
            </w:r>
            <w:r w:rsidR="007C104A"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 xml:space="preserve">научни институти </w:t>
            </w:r>
            <w:r w:rsidR="008D0BFB">
              <w:rPr>
                <w:rFonts w:ascii="Times New Roman" w:hAnsi="Times New Roman" w:cs="Times New Roman"/>
                <w:sz w:val="24"/>
                <w:szCs w:val="24"/>
              </w:rPr>
              <w:t xml:space="preserve">или </w:t>
            </w:r>
            <w:r w:rsidR="009D0A63" w:rsidRPr="00725380">
              <w:rPr>
                <w:rFonts w:ascii="Times New Roman" w:hAnsi="Times New Roman" w:cs="Times New Roman"/>
                <w:color w:val="000000" w:themeColor="text1"/>
                <w:sz w:val="24"/>
                <w:szCs w:val="24"/>
              </w:rPr>
              <w:t>Държавно предприятие „Научно - производствен център</w:t>
            </w:r>
            <w:r w:rsidR="008D0BFB">
              <w:rPr>
                <w:rFonts w:ascii="Times New Roman" w:hAnsi="Times New Roman" w:cs="Times New Roman"/>
                <w:color w:val="000000" w:themeColor="text1"/>
                <w:sz w:val="24"/>
                <w:szCs w:val="24"/>
              </w:rPr>
              <w:t xml:space="preserve"> (опитни станции, преди промяна в Закона за селскостопанска </w:t>
            </w:r>
            <w:r w:rsidR="008D0BFB" w:rsidRPr="008D0BFB">
              <w:rPr>
                <w:rFonts w:ascii="Times New Roman" w:hAnsi="Times New Roman" w:cs="Times New Roman"/>
                <w:color w:val="000000" w:themeColor="text1"/>
                <w:sz w:val="24"/>
                <w:szCs w:val="24"/>
              </w:rPr>
              <w:t>академия</w:t>
            </w:r>
            <w:r w:rsidR="003C5104">
              <w:rPr>
                <w:rFonts w:ascii="Times New Roman" w:hAnsi="Times New Roman" w:cs="Times New Roman"/>
                <w:color w:val="000000" w:themeColor="text1"/>
                <w:sz w:val="24"/>
                <w:szCs w:val="24"/>
              </w:rPr>
              <w:t>, обн.</w:t>
            </w:r>
            <w:r w:rsidR="008D0BFB" w:rsidRPr="008D0BFB">
              <w:rPr>
                <w:rFonts w:ascii="Times New Roman" w:hAnsi="Times New Roman" w:cs="Times New Roman"/>
                <w:color w:val="000000" w:themeColor="text1"/>
                <w:sz w:val="24"/>
                <w:szCs w:val="24"/>
              </w:rPr>
              <w:t xml:space="preserve"> </w:t>
            </w:r>
            <w:r w:rsidR="008D0BFB" w:rsidRPr="00725380">
              <w:rPr>
                <w:rFonts w:ascii="Times New Roman" w:hAnsi="Times New Roman" w:cs="Times New Roman"/>
                <w:sz w:val="24"/>
                <w:szCs w:val="24"/>
              </w:rPr>
              <w:t>ДВ, бр. 22 от 2018 г</w:t>
            </w:r>
            <w:r w:rsidR="008D0BFB">
              <w:rPr>
                <w:rFonts w:ascii="Times New Roman" w:hAnsi="Times New Roman" w:cs="Times New Roman"/>
                <w:color w:val="000000" w:themeColor="text1"/>
                <w:sz w:val="24"/>
                <w:szCs w:val="24"/>
              </w:rPr>
              <w:t>.)</w:t>
            </w:r>
            <w:r w:rsidR="00F24710" w:rsidRPr="00725380">
              <w:rPr>
                <w:rFonts w:ascii="Times New Roman" w:hAnsi="Times New Roman" w:cs="Times New Roman"/>
                <w:color w:val="000000" w:themeColor="text1"/>
                <w:sz w:val="24"/>
                <w:szCs w:val="24"/>
              </w:rPr>
              <w:t xml:space="preserve">, </w:t>
            </w:r>
            <w:r w:rsidR="00F24710" w:rsidRPr="00626648">
              <w:rPr>
                <w:rFonts w:ascii="Times New Roman" w:hAnsi="Times New Roman" w:cs="Times New Roman"/>
                <w:sz w:val="24"/>
                <w:szCs w:val="24"/>
              </w:rPr>
              <w:t xml:space="preserve">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Закона за Селскостопанската академия или </w:t>
            </w:r>
            <w:r w:rsidR="00F24710" w:rsidRPr="00725380">
              <w:rPr>
                <w:rFonts w:ascii="Times New Roman" w:hAnsi="Times New Roman" w:cs="Times New Roman"/>
                <w:sz w:val="24"/>
                <w:szCs w:val="24"/>
              </w:rPr>
              <w:t>по чл. 6</w:t>
            </w:r>
            <w:r w:rsidR="00F24710" w:rsidRPr="00A639A9">
              <w:rPr>
                <w:rFonts w:ascii="Times New Roman" w:hAnsi="Times New Roman" w:cs="Times New Roman"/>
                <w:sz w:val="24"/>
                <w:szCs w:val="24"/>
              </w:rPr>
              <w:t xml:space="preserve"> от </w:t>
            </w:r>
            <w:r w:rsidR="00F24710" w:rsidRPr="00FC7F3A">
              <w:rPr>
                <w:rFonts w:ascii="Times New Roman" w:hAnsi="Times New Roman" w:cs="Times New Roman"/>
                <w:sz w:val="24"/>
                <w:szCs w:val="24"/>
              </w:rPr>
              <w:t>Закона за Българската академия на науките</w:t>
            </w:r>
            <w:r w:rsidR="00F24710" w:rsidRPr="008D0BFB">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 и „Науки за земята“;</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Pr="00A639A9"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071F46" w:rsidRPr="0019441B"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 xml:space="preserve">представляващ оперативната група и </w:t>
            </w:r>
            <w:r w:rsidR="00071F46" w:rsidRPr="00071F46">
              <w:rPr>
                <w:rFonts w:ascii="Times New Roman" w:hAnsi="Times New Roman" w:cs="Times New Roman"/>
                <w:sz w:val="24"/>
                <w:szCs w:val="24"/>
              </w:rPr>
              <w:t xml:space="preserve"> 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19441B">
              <w:rPr>
                <w:rFonts w:ascii="Times New Roman" w:hAnsi="Times New Roman" w:cs="Times New Roman"/>
                <w:sz w:val="24"/>
                <w:szCs w:val="24"/>
              </w:rPr>
              <w:t>6</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При кандидатстване </w:t>
            </w:r>
            <w:r w:rsidR="00F65FF1">
              <w:rPr>
                <w:rFonts w:ascii="Times New Roman" w:hAnsi="Times New Roman" w:cs="Times New Roman"/>
                <w:b/>
                <w:sz w:val="24"/>
                <w:szCs w:val="24"/>
              </w:rPr>
              <w:t>оперативната група</w:t>
            </w:r>
            <w:r w:rsidR="008A28DE">
              <w:rPr>
                <w:rFonts w:ascii="Times New Roman" w:hAnsi="Times New Roman" w:cs="Times New Roman"/>
                <w:b/>
                <w:sz w:val="24"/>
                <w:szCs w:val="24"/>
              </w:rPr>
              <w:t xml:space="preserve"> посочва дали се предвижда </w:t>
            </w:r>
            <w:r w:rsidR="008A28DE" w:rsidRPr="00586A72">
              <w:rPr>
                <w:rFonts w:ascii="Times New Roman" w:hAnsi="Times New Roman" w:cs="Times New Roman"/>
                <w:b/>
                <w:sz w:val="24"/>
                <w:szCs w:val="24"/>
              </w:rPr>
              <w:t xml:space="preserve">разширение на </w:t>
            </w:r>
            <w:r w:rsidR="00F65FF1" w:rsidRPr="00586A72">
              <w:rPr>
                <w:rFonts w:ascii="Times New Roman" w:hAnsi="Times New Roman" w:cs="Times New Roman"/>
                <w:b/>
                <w:sz w:val="24"/>
                <w:szCs w:val="24"/>
              </w:rPr>
              <w:t>оперативната група,</w:t>
            </w:r>
            <w:r w:rsidR="008A28DE" w:rsidRPr="00586A72">
              <w:rPr>
                <w:rFonts w:ascii="Times New Roman" w:hAnsi="Times New Roman" w:cs="Times New Roman"/>
                <w:b/>
                <w:sz w:val="24"/>
                <w:szCs w:val="24"/>
              </w:rPr>
              <w:t xml:space="preserve"> като т</w:t>
            </w:r>
            <w:r w:rsidR="00F65FF1" w:rsidRPr="00586A72">
              <w:rPr>
                <w:rFonts w:ascii="Times New Roman" w:hAnsi="Times New Roman" w:cs="Times New Roman"/>
                <w:b/>
                <w:sz w:val="24"/>
                <w:szCs w:val="24"/>
              </w:rPr>
              <w:t>о</w:t>
            </w:r>
            <w:r w:rsidR="008A28DE" w:rsidRPr="00586A72">
              <w:rPr>
                <w:rFonts w:ascii="Times New Roman" w:hAnsi="Times New Roman" w:cs="Times New Roman"/>
                <w:b/>
                <w:sz w:val="24"/>
                <w:szCs w:val="24"/>
              </w:rPr>
              <w:t xml:space="preserve">ва разширение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проекта</w:t>
            </w:r>
            <w:r w:rsidR="00940F07" w:rsidRPr="00586A72">
              <w:rPr>
                <w:rFonts w:ascii="Times New Roman" w:hAnsi="Times New Roman" w:cs="Times New Roman"/>
                <w:b/>
                <w:sz w:val="24"/>
                <w:szCs w:val="24"/>
              </w:rPr>
              <w:t>.</w:t>
            </w:r>
          </w:p>
          <w:p w:rsidR="00B77759" w:rsidRPr="00CC4B29" w:rsidRDefault="00940F07" w:rsidP="006F044E">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 xml:space="preserve">Екипа и лицата, изпълняващи 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Pr="00586A72">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4" w:name="_Toc2243374"/>
      <w:r w:rsidRPr="003022E6">
        <w:rPr>
          <w:color w:val="auto"/>
        </w:rPr>
        <w:lastRenderedPageBreak/>
        <w:t>11.2. Критерии за недопустимост на кандидатите:</w:t>
      </w:r>
      <w:bookmarkEnd w:id="14"/>
    </w:p>
    <w:tbl>
      <w:tblPr>
        <w:tblStyle w:val="TableGrid"/>
        <w:tblW w:w="0" w:type="auto"/>
        <w:tblLook w:val="04A0" w:firstRow="1" w:lastRow="0" w:firstColumn="1" w:lastColumn="0" w:noHBand="0" w:noVBand="1"/>
      </w:tblPr>
      <w:tblGrid>
        <w:gridCol w:w="9212"/>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Зaкона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а) са представили документ с невярно съдържание, свързан с удостоверяване липсата </w:t>
            </w:r>
            <w:r w:rsidRPr="00EF4BB3">
              <w:rPr>
                <w:rFonts w:ascii="Times New Roman" w:hAnsi="Times New Roman" w:cs="Times New Roman"/>
                <w:sz w:val="24"/>
                <w:szCs w:val="24"/>
              </w:rPr>
              <w:lastRenderedPageBreak/>
              <w:t>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Pr="000D71BB" w:rsidRDefault="008F0C47" w:rsidP="00FE406A">
            <w:pPr>
              <w:jc w:val="both"/>
              <w:rPr>
                <w:rFonts w:ascii="Times New Roman" w:hAnsi="Times New Roman" w:cs="Times New Roman"/>
                <w:color w:val="FF0000"/>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tc>
      </w:tr>
    </w:tbl>
    <w:p w:rsidR="00F74842" w:rsidRPr="00EF4BB3" w:rsidRDefault="00F74842" w:rsidP="00CC4B29">
      <w:pPr>
        <w:pStyle w:val="Heading1"/>
        <w:spacing w:before="0"/>
      </w:pPr>
      <w:bookmarkStart w:id="15" w:name="_Toc2243375"/>
      <w:r w:rsidRPr="00EF4BB3">
        <w:lastRenderedPageBreak/>
        <w:t xml:space="preserve">12. Допустими </w:t>
      </w:r>
      <w:r w:rsidR="00BB1E2D" w:rsidRPr="00EF4BB3">
        <w:t>партньори</w:t>
      </w:r>
      <w:r w:rsidRPr="00EF4BB3">
        <w:t>:</w:t>
      </w:r>
      <w:bookmarkEnd w:id="15"/>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F74842" w:rsidRDefault="0009249A" w:rsidP="00CC4B29">
            <w:pPr>
              <w:rPr>
                <w:rFonts w:ascii="Times New Roman" w:hAnsi="Times New Roman" w:cs="Times New Roman"/>
                <w:sz w:val="24"/>
                <w:szCs w:val="24"/>
                <w:lang w:val="en-US"/>
              </w:rPr>
            </w:pPr>
            <w:r>
              <w:rPr>
                <w:rFonts w:ascii="Times New Roman" w:hAnsi="Times New Roman" w:cs="Times New Roman"/>
                <w:sz w:val="24"/>
                <w:szCs w:val="24"/>
              </w:rPr>
              <w:t>Н</w:t>
            </w:r>
            <w:r w:rsidR="004A07AD">
              <w:rPr>
                <w:rFonts w:ascii="Times New Roman" w:hAnsi="Times New Roman" w:cs="Times New Roman"/>
                <w:sz w:val="24"/>
                <w:szCs w:val="24"/>
              </w:rPr>
              <w:t>еприложимо</w:t>
            </w:r>
          </w:p>
          <w:p w:rsidR="00A22C3D" w:rsidRDefault="00322E00" w:rsidP="00A11D5F">
            <w:pPr>
              <w:shd w:val="clear" w:color="auto" w:fill="BFBFBF" w:themeFill="background1" w:themeFillShade="BF"/>
              <w:tabs>
                <w:tab w:val="left" w:pos="1728"/>
              </w:tabs>
              <w:spacing w:after="160" w:line="264" w:lineRule="auto"/>
              <w:contextualSpacing/>
              <w:jc w:val="both"/>
              <w:outlineLvl w:val="1"/>
              <w:rPr>
                <w:rFonts w:ascii="Times New Roman" w:hAnsi="Times New Roman" w:cs="Times New Roman"/>
                <w:sz w:val="24"/>
                <w:szCs w:val="24"/>
              </w:rPr>
            </w:pPr>
            <w:r w:rsidRPr="00656104">
              <w:rPr>
                <w:rFonts w:ascii="Times New Roman" w:hAnsi="Times New Roman" w:cs="Times New Roman"/>
                <w:b/>
                <w:sz w:val="24"/>
                <w:szCs w:val="24"/>
              </w:rPr>
              <w:t>В</w:t>
            </w:r>
            <w:r w:rsidR="00A22C3D">
              <w:rPr>
                <w:rFonts w:ascii="Times New Roman" w:hAnsi="Times New Roman" w:cs="Times New Roman"/>
                <w:b/>
                <w:sz w:val="24"/>
                <w:szCs w:val="24"/>
              </w:rPr>
              <w:t>АЖНО</w:t>
            </w:r>
            <w:r>
              <w:rPr>
                <w:rFonts w:ascii="Times New Roman" w:hAnsi="Times New Roman" w:cs="Times New Roman"/>
                <w:sz w:val="24"/>
                <w:szCs w:val="24"/>
              </w:rPr>
              <w:t xml:space="preserve">: </w:t>
            </w:r>
            <w:r w:rsidR="00A11D5F">
              <w:rPr>
                <w:rFonts w:ascii="Times New Roman" w:hAnsi="Times New Roman" w:cs="Times New Roman"/>
                <w:sz w:val="24"/>
                <w:szCs w:val="24"/>
              </w:rPr>
              <w:tab/>
            </w:r>
          </w:p>
          <w:p w:rsidR="00322E00" w:rsidRPr="00A11D5F" w:rsidRDefault="00322E00" w:rsidP="00656104">
            <w:pPr>
              <w:shd w:val="clear" w:color="auto" w:fill="BFBFBF" w:themeFill="background1" w:themeFillShade="BF"/>
              <w:spacing w:after="160" w:line="264" w:lineRule="auto"/>
              <w:contextualSpacing/>
              <w:jc w:val="both"/>
              <w:outlineLvl w:val="1"/>
              <w:rPr>
                <w:rFonts w:ascii="Times New Roman" w:hAnsi="Times New Roman" w:cs="Times New Roman"/>
                <w:b/>
                <w:sz w:val="24"/>
                <w:szCs w:val="24"/>
              </w:rPr>
            </w:pPr>
            <w:r w:rsidRPr="00A11D5F">
              <w:rPr>
                <w:rFonts w:ascii="Times New Roman" w:hAnsi="Times New Roman" w:cs="Times New Roman"/>
                <w:b/>
                <w:sz w:val="24"/>
                <w:szCs w:val="24"/>
              </w:rPr>
              <w:t xml:space="preserve">В </w:t>
            </w:r>
            <w:r w:rsidR="00AD361A" w:rsidRPr="00A11D5F">
              <w:rPr>
                <w:rFonts w:ascii="Times New Roman" w:hAnsi="Times New Roman" w:cs="Times New Roman"/>
                <w:b/>
                <w:sz w:val="24"/>
                <w:szCs w:val="24"/>
              </w:rPr>
              <w:t>Р</w:t>
            </w:r>
            <w:r w:rsidRPr="00A11D5F">
              <w:rPr>
                <w:rFonts w:ascii="Times New Roman" w:hAnsi="Times New Roman" w:cs="Times New Roman"/>
                <w:b/>
                <w:sz w:val="24"/>
                <w:szCs w:val="24"/>
              </w:rPr>
              <w:t xml:space="preserve">аздел № </w:t>
            </w:r>
            <w:r w:rsidRPr="00A11D5F">
              <w:rPr>
                <w:rFonts w:ascii="Times New Roman" w:hAnsi="Times New Roman" w:cs="Times New Roman"/>
                <w:b/>
                <w:bCs/>
                <w:sz w:val="24"/>
                <w:szCs w:val="24"/>
              </w:rPr>
              <w:t xml:space="preserve">3 „Данни за партньори“ от формуляра за кандидатстване се </w:t>
            </w:r>
            <w:r w:rsidRPr="00A11D5F">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6" w:name="_Toc2243376"/>
      <w:r w:rsidRPr="00810ED1">
        <w:lastRenderedPageBreak/>
        <w:t>13. Дейности, допустими за финансиране:</w:t>
      </w:r>
      <w:bookmarkEnd w:id="16"/>
    </w:p>
    <w:p w:rsidR="00546240" w:rsidRPr="00810ED1" w:rsidRDefault="00546240" w:rsidP="00CC4B29">
      <w:pPr>
        <w:pStyle w:val="Heading2"/>
        <w:spacing w:before="0"/>
        <w:rPr>
          <w:color w:val="auto"/>
        </w:rPr>
      </w:pPr>
      <w:bookmarkStart w:id="17" w:name="_Toc2243377"/>
      <w:r w:rsidRPr="00810ED1">
        <w:rPr>
          <w:color w:val="auto"/>
        </w:rPr>
        <w:t>13.1: Допустими дейности:</w:t>
      </w:r>
      <w:bookmarkEnd w:id="17"/>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36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E75288" w:rsidRPr="00586A72">
              <w:rPr>
                <w:rFonts w:ascii="Times New Roman" w:hAnsi="Times New Roman" w:cs="Times New Roman"/>
                <w:sz w:val="24"/>
                <w:szCs w:val="24"/>
              </w:rPr>
              <w:t>септември 2023</w:t>
            </w:r>
            <w:r w:rsidR="00E75288">
              <w:rPr>
                <w:rFonts w:ascii="Times New Roman" w:hAnsi="Times New Roman" w:cs="Times New Roman"/>
                <w:sz w:val="24"/>
                <w:szCs w:val="24"/>
              </w:rPr>
              <w:t xml:space="preserve"> 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или хранително-вкусовата промишленост</w:t>
            </w:r>
            <w:r w:rsidRPr="0072396D">
              <w:rPr>
                <w:rFonts w:ascii="Times New Roman" w:hAnsi="Times New Roman" w:cs="Times New Roman"/>
                <w:sz w:val="24"/>
                <w:szCs w:val="24"/>
              </w:rPr>
              <w:t>.</w:t>
            </w:r>
          </w:p>
          <w:p w:rsidR="00051F35" w:rsidRDefault="00236553" w:rsidP="00DD5E22">
            <w:pPr>
              <w:autoSpaceDE w:val="0"/>
              <w:autoSpaceDN w:val="0"/>
              <w:jc w:val="both"/>
              <w:rPr>
                <w:rFonts w:ascii="Times New Roman" w:hAnsi="Times New Roman" w:cs="Times New Roman"/>
                <w:sz w:val="24"/>
                <w:szCs w:val="24"/>
              </w:rPr>
            </w:pPr>
            <w:r>
              <w:rPr>
                <w:rFonts w:ascii="Times New Roman" w:hAnsi="Times New Roman" w:cs="Times New Roman"/>
                <w:sz w:val="24"/>
                <w:szCs w:val="24"/>
              </w:rPr>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p w:rsidR="00051F35" w:rsidRPr="00F16F13" w:rsidRDefault="00051F35"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F16F13">
              <w:rPr>
                <w:rFonts w:ascii="Times New Roman" w:hAnsi="Times New Roman" w:cs="Times New Roman"/>
                <w:b/>
                <w:sz w:val="24"/>
                <w:szCs w:val="24"/>
              </w:rPr>
              <w:t>ВАЖНО:</w:t>
            </w:r>
          </w:p>
          <w:p w:rsidR="00BB1E2D" w:rsidRPr="00942355" w:rsidRDefault="00236553" w:rsidP="009865A6">
            <w:pPr>
              <w:shd w:val="clear" w:color="auto" w:fill="BFBFBF" w:themeFill="background1" w:themeFillShade="BF"/>
              <w:contextualSpacing/>
              <w:jc w:val="both"/>
              <w:rPr>
                <w:rFonts w:ascii="Times New Roman" w:hAnsi="Times New Roman" w:cs="Times New Roman"/>
                <w:b/>
                <w:sz w:val="24"/>
                <w:szCs w:val="24"/>
              </w:rPr>
            </w:pPr>
            <w:r w:rsidRPr="00942355">
              <w:rPr>
                <w:rFonts w:ascii="Times New Roman" w:hAnsi="Times New Roman" w:cs="Times New Roman"/>
                <w:b/>
                <w:sz w:val="24"/>
                <w:szCs w:val="24"/>
              </w:rPr>
              <w:t>5</w:t>
            </w:r>
            <w:r w:rsidR="00097E7A" w:rsidRPr="00942355">
              <w:rPr>
                <w:rFonts w:ascii="Times New Roman" w:hAnsi="Times New Roman" w:cs="Times New Roman"/>
                <w:b/>
                <w:sz w:val="24"/>
                <w:szCs w:val="24"/>
              </w:rPr>
              <w:t xml:space="preserve">. За дейностите по процедурата се приема следното определение за иновации: Иновацията е 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w:t>
            </w:r>
            <w:r w:rsidR="00D13D7D">
              <w:rPr>
                <w:rFonts w:ascii="Times New Roman" w:hAnsi="Times New Roman" w:cs="Times New Roman"/>
                <w:b/>
                <w:sz w:val="24"/>
                <w:szCs w:val="24"/>
              </w:rPr>
              <w:t>ил</w:t>
            </w:r>
            <w:r w:rsidR="00097E7A" w:rsidRPr="00942355">
              <w:rPr>
                <w:rFonts w:ascii="Times New Roman" w:hAnsi="Times New Roman" w:cs="Times New Roman"/>
                <w:b/>
                <w:sz w:val="24"/>
                <w:szCs w:val="24"/>
              </w:rPr>
              <w:t>и екологична ефективност.</w:t>
            </w:r>
          </w:p>
        </w:tc>
      </w:tr>
    </w:tbl>
    <w:p w:rsidR="00737FFE" w:rsidRPr="0083604A" w:rsidRDefault="00737FFE" w:rsidP="00737FFE">
      <w:pPr>
        <w:pStyle w:val="Heading2"/>
        <w:rPr>
          <w:color w:val="auto"/>
        </w:rPr>
      </w:pPr>
      <w:bookmarkStart w:id="18" w:name="_Toc2243378"/>
      <w:r w:rsidRPr="0083604A">
        <w:rPr>
          <w:color w:val="auto"/>
        </w:rPr>
        <w:t>13.2: Условия за допустимост на дейностите:</w:t>
      </w:r>
      <w:bookmarkEnd w:id="18"/>
    </w:p>
    <w:tbl>
      <w:tblPr>
        <w:tblStyle w:val="TableGrid"/>
        <w:tblW w:w="0" w:type="auto"/>
        <w:tblLook w:val="04A0" w:firstRow="1" w:lastRow="0" w:firstColumn="1" w:lastColumn="0" w:noHBand="0" w:noVBand="1"/>
      </w:tblPr>
      <w:tblGrid>
        <w:gridCol w:w="9212"/>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 xml:space="preserve">недвижим </w:t>
            </w:r>
            <w:r w:rsidRPr="00B93D28">
              <w:rPr>
                <w:rFonts w:ascii="Times New Roman" w:hAnsi="Times New Roman" w:cs="Times New Roman"/>
                <w:sz w:val="24"/>
                <w:szCs w:val="24"/>
              </w:rPr>
              <w:t xml:space="preserve">имот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8C5D32" w:rsidRPr="005C6779">
              <w:rPr>
                <w:rFonts w:ascii="Times New Roman" w:hAnsi="Times New Roman" w:cs="Times New Roman"/>
                <w:sz w:val="24"/>
                <w:szCs w:val="24"/>
              </w:rPr>
              <w:t xml:space="preserve">недвижимият </w:t>
            </w:r>
            <w:r w:rsidRPr="005C6779">
              <w:rPr>
                <w:rFonts w:ascii="Times New Roman" w:hAnsi="Times New Roman" w:cs="Times New Roman"/>
                <w:sz w:val="24"/>
                <w:szCs w:val="24"/>
              </w:rPr>
              <w:t xml:space="preserve">имот не е 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 xml:space="preserve">свързан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 xml:space="preserve">а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xml:space="preserve">. идентифициране на потенциалните получатели на очакваните резултати от </w:t>
            </w:r>
            <w:r>
              <w:rPr>
                <w:rFonts w:ascii="Times New Roman" w:hAnsi="Times New Roman" w:cs="Times New Roman"/>
                <w:sz w:val="24"/>
                <w:szCs w:val="24"/>
              </w:rPr>
              <w:lastRenderedPageBreak/>
              <w:t>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 xml:space="preserve">данните, посочени в Раздел № 5 „Бюджет“ от формуляра за кандидатстване в ИСУН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w:t>
            </w:r>
            <w:del w:id="19" w:author="МЗХГ" w:date="2019-08-05T10:58:00Z">
              <w:r w:rsidRPr="00420666" w:rsidDel="003153B9">
                <w:rPr>
                  <w:rFonts w:ascii="Times New Roman" w:eastAsiaTheme="minorEastAsia" w:hAnsi="Times New Roman" w:cs="Times New Roman"/>
                  <w:b/>
                  <w:sz w:val="24"/>
                  <w:szCs w:val="24"/>
                  <w:lang w:eastAsia="bg-BG"/>
                </w:rPr>
                <w:delText xml:space="preserve"> </w:delText>
              </w:r>
            </w:del>
            <w:r w:rsidRPr="00420666">
              <w:rPr>
                <w:rFonts w:ascii="Times New Roman" w:eastAsiaTheme="minorEastAsia" w:hAnsi="Times New Roman" w:cs="Times New Roman"/>
                <w:b/>
                <w:sz w:val="24"/>
                <w:szCs w:val="24"/>
                <w:lang w:eastAsia="bg-BG"/>
              </w:rPr>
              <w:t xml:space="preserve">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 xml:space="preserve">Прилагане на интерактивния подход и </w:t>
            </w:r>
            <w:r w:rsidRPr="00225BD4">
              <w:rPr>
                <w:rFonts w:ascii="Times New Roman" w:eastAsia="Calibri" w:hAnsi="Times New Roman" w:cs="Times New Roman"/>
                <w:b/>
                <w:sz w:val="24"/>
                <w:szCs w:val="24"/>
              </w:rPr>
              <w:lastRenderedPageBreak/>
              <w:t>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20" w:name="_Toc2243379"/>
      <w:r w:rsidRPr="003022E6">
        <w:rPr>
          <w:color w:val="auto"/>
        </w:rPr>
        <w:lastRenderedPageBreak/>
        <w:t>13.</w:t>
      </w:r>
      <w:r w:rsidR="00737FFE" w:rsidRPr="003022E6">
        <w:rPr>
          <w:color w:val="auto"/>
        </w:rPr>
        <w:t>3</w:t>
      </w:r>
      <w:r w:rsidRPr="003022E6">
        <w:rPr>
          <w:color w:val="auto"/>
        </w:rPr>
        <w:t>: Недопустими дейности:</w:t>
      </w:r>
      <w:bookmarkEnd w:id="20"/>
    </w:p>
    <w:tbl>
      <w:tblPr>
        <w:tblStyle w:val="TableGrid"/>
        <w:tblW w:w="0" w:type="auto"/>
        <w:tblLook w:val="04A0" w:firstRow="1" w:lastRow="0" w:firstColumn="1" w:lastColumn="0" w:noHBand="0" w:noVBand="1"/>
      </w:tblPr>
      <w:tblGrid>
        <w:gridCol w:w="9212"/>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(обн.,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(обн.,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които не допринасят за внедряване на иновативни решения 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Pr="002A42E7" w:rsidRDefault="00D87D56" w:rsidP="005616DA">
            <w:pPr>
              <w:widowControl w:val="0"/>
              <w:autoSpaceDE w:val="0"/>
              <w:autoSpaceDN w:val="0"/>
              <w:adjustRightInd w:val="0"/>
              <w:jc w:val="both"/>
              <w:rPr>
                <w:rFonts w:cs="Times New Roman"/>
                <w:b/>
                <w:color w:val="FF0000"/>
                <w:szCs w:val="24"/>
              </w:rPr>
            </w:pPr>
            <w:r>
              <w:rPr>
                <w:rFonts w:ascii="Times New Roman" w:hAnsi="Times New Roman" w:cs="Times New Roman"/>
                <w:sz w:val="24"/>
                <w:szCs w:val="24"/>
              </w:rPr>
              <w:t xml:space="preserve">9. Разходите по т. 2, буква „в“ </w:t>
            </w:r>
            <w:r w:rsidR="00407C64">
              <w:rPr>
                <w:rFonts w:ascii="Times New Roman" w:hAnsi="Times New Roman" w:cs="Times New Roman"/>
                <w:sz w:val="24"/>
                <w:szCs w:val="24"/>
              </w:rPr>
              <w:t xml:space="preserve">и т. 3 </w:t>
            </w:r>
            <w:r w:rsidR="00182B89">
              <w:rPr>
                <w:rFonts w:ascii="Times New Roman" w:hAnsi="Times New Roman" w:cs="Times New Roman"/>
                <w:sz w:val="24"/>
                <w:szCs w:val="24"/>
              </w:rPr>
              <w:t xml:space="preserve">от Раздел 14.1. „Допустими разходи“ </w:t>
            </w:r>
            <w:r w:rsidR="00407C64">
              <w:rPr>
                <w:rFonts w:ascii="Times New Roman" w:hAnsi="Times New Roman" w:cs="Times New Roman"/>
                <w:sz w:val="24"/>
                <w:szCs w:val="24"/>
              </w:rPr>
              <w:t>не са допустими, ако активите са закупени дори частично с публичн</w:t>
            </w:r>
            <w:r w:rsidR="005616DA">
              <w:rPr>
                <w:rFonts w:ascii="Times New Roman" w:hAnsi="Times New Roman" w:cs="Times New Roman"/>
                <w:sz w:val="24"/>
                <w:szCs w:val="24"/>
              </w:rPr>
              <w:t>и безвъзмездни средства.</w:t>
            </w:r>
          </w:p>
        </w:tc>
      </w:tr>
    </w:tbl>
    <w:p w:rsidR="00BB1E2D" w:rsidRPr="003022E6" w:rsidRDefault="00BB1E2D" w:rsidP="00CC4B29">
      <w:pPr>
        <w:pStyle w:val="Heading1"/>
        <w:spacing w:before="0" w:line="240" w:lineRule="auto"/>
      </w:pPr>
      <w:bookmarkStart w:id="21" w:name="_Toc2243380"/>
      <w:r w:rsidRPr="003022E6">
        <w:lastRenderedPageBreak/>
        <w:t>14. Категории разходи, допустими за финансиране:</w:t>
      </w:r>
      <w:bookmarkEnd w:id="21"/>
    </w:p>
    <w:p w:rsidR="008E0987" w:rsidRPr="003022E6" w:rsidRDefault="008E0987" w:rsidP="00CC4B29">
      <w:pPr>
        <w:pStyle w:val="Heading2"/>
        <w:spacing w:before="0" w:line="240" w:lineRule="auto"/>
        <w:rPr>
          <w:color w:val="auto"/>
        </w:rPr>
      </w:pPr>
      <w:bookmarkStart w:id="22" w:name="_Toc2243381"/>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2"/>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 xml:space="preserve">възнаграждения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г</w:t>
            </w:r>
            <w:r w:rsidR="003D40F3" w:rsidRPr="003059A0">
              <w:rPr>
                <w:rFonts w:ascii="Times New Roman" w:hAnsi="Times New Roman" w:cs="Times New Roman"/>
                <w:sz w:val="24"/>
                <w:szCs w:val="24"/>
              </w:rPr>
              <w:t xml:space="preserve">) разходи за закупуване на препарати, торове, семена, </w:t>
            </w:r>
            <w:r w:rsidR="00765C80">
              <w:rPr>
                <w:rFonts w:ascii="Times New Roman" w:hAnsi="Times New Roman" w:cs="Times New Roman"/>
                <w:sz w:val="24"/>
                <w:szCs w:val="24"/>
              </w:rPr>
              <w:t xml:space="preserve">посевен и </w:t>
            </w:r>
            <w:r w:rsidR="003D40F3" w:rsidRPr="003059A0">
              <w:rPr>
                <w:rFonts w:ascii="Times New Roman" w:hAnsi="Times New Roman" w:cs="Times New Roman"/>
                <w:sz w:val="24"/>
                <w:szCs w:val="24"/>
              </w:rPr>
              <w:t>посадъчен материал</w:t>
            </w:r>
            <w:r w:rsidR="003973A2">
              <w:rPr>
                <w:rFonts w:ascii="Times New Roman" w:hAnsi="Times New Roman" w:cs="Times New Roman"/>
                <w:sz w:val="24"/>
                <w:szCs w:val="24"/>
              </w:rPr>
              <w:t>,</w:t>
            </w:r>
            <w:r w:rsidR="00455E60">
              <w:rPr>
                <w:rFonts w:ascii="Times New Roman" w:hAnsi="Times New Roman" w:cs="Times New Roman"/>
                <w:sz w:val="24"/>
                <w:szCs w:val="24"/>
              </w:rPr>
              <w:t xml:space="preserve"> </w:t>
            </w:r>
            <w:r w:rsidR="003D40F3" w:rsidRPr="003059A0">
              <w:rPr>
                <w:rFonts w:ascii="Times New Roman" w:hAnsi="Times New Roman" w:cs="Times New Roman"/>
                <w:sz w:val="24"/>
                <w:szCs w:val="24"/>
              </w:rPr>
              <w:t>фуражи</w:t>
            </w:r>
            <w:r w:rsidR="003973A2">
              <w:rPr>
                <w:rFonts w:ascii="Times New Roman" w:hAnsi="Times New Roman" w:cs="Times New Roman"/>
                <w:sz w:val="24"/>
                <w:szCs w:val="24"/>
              </w:rPr>
              <w:t xml:space="preserve"> и медикаменти</w:t>
            </w:r>
            <w:r w:rsidR="003D40F3" w:rsidRPr="003059A0">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д</w:t>
            </w:r>
            <w:r w:rsidR="006C2031" w:rsidRPr="003059A0">
              <w:rPr>
                <w:rFonts w:ascii="Times New Roman" w:hAnsi="Times New Roman" w:cs="Times New Roman"/>
                <w:sz w:val="24"/>
                <w:szCs w:val="24"/>
              </w:rPr>
              <w:t xml:space="preserve">) разходи за услуги </w:t>
            </w:r>
            <w:r w:rsidR="006C2031" w:rsidRPr="00C15D2C">
              <w:rPr>
                <w:rFonts w:ascii="Times New Roman" w:hAnsi="Times New Roman" w:cs="Times New Roman"/>
                <w:sz w:val="24"/>
                <w:szCs w:val="24"/>
              </w:rPr>
              <w:t xml:space="preserve">- проучвания, анализи, изследвания, проучвания за осъществимост, тестове, 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lastRenderedPageBreak/>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AD6D96" w:rsidRPr="00586A72">
              <w:rPr>
                <w:rFonts w:ascii="Times New Roman" w:hAnsi="Times New Roman" w:cs="Times New Roman"/>
                <w:b/>
                <w:sz w:val="24"/>
                <w:szCs w:val="24"/>
              </w:rPr>
              <w:t>допустимите за подпомагане разходи</w:t>
            </w:r>
            <w:r w:rsidR="002D3262" w:rsidRPr="00586A72">
              <w:rPr>
                <w:rFonts w:ascii="Times New Roman" w:hAnsi="Times New Roman" w:cs="Times New Roman"/>
                <w:b/>
                <w:sz w:val="24"/>
                <w:szCs w:val="24"/>
              </w:rPr>
              <w:t xml:space="preserve"> по </w:t>
            </w:r>
            <w:r w:rsidR="00AD6D96" w:rsidRPr="00586A72">
              <w:rPr>
                <w:rFonts w:ascii="Times New Roman" w:hAnsi="Times New Roman" w:cs="Times New Roman"/>
                <w:b/>
                <w:sz w:val="24"/>
                <w:szCs w:val="24"/>
              </w:rPr>
              <w:t>т. 1 и 2.</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3" w:name="_Toc2243382"/>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3"/>
    </w:p>
    <w:tbl>
      <w:tblPr>
        <w:tblStyle w:val="TableGrid"/>
        <w:tblW w:w="0" w:type="auto"/>
        <w:tblLook w:val="04A0" w:firstRow="1" w:lastRow="0" w:firstColumn="1" w:lastColumn="0" w:noHBand="0" w:noVBand="1"/>
      </w:tblPr>
      <w:tblGrid>
        <w:gridCol w:w="9212"/>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заплатна,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r w:rsidR="00896ABA" w:rsidRPr="00586A72">
              <w:rPr>
                <w:rFonts w:ascii="Times New Roman" w:hAnsi="Times New Roman" w:cs="Times New Roman"/>
                <w:sz w:val="24"/>
                <w:szCs w:val="24"/>
              </w:rPr>
              <w:t>лв</w:t>
            </w:r>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w:t>
            </w:r>
            <w:r w:rsidR="00C15D2C" w:rsidRPr="00656104">
              <w:rPr>
                <w:rFonts w:ascii="Times New Roman" w:hAnsi="Times New Roman" w:cs="Times New Roman"/>
                <w:sz w:val="24"/>
                <w:szCs w:val="24"/>
              </w:rPr>
              <w:lastRenderedPageBreak/>
              <w:t xml:space="preserve">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2 на </w:t>
            </w:r>
            <w:r w:rsidR="00FE12B7" w:rsidRPr="00586A72">
              <w:rPr>
                <w:rFonts w:ascii="Times New Roman" w:hAnsi="Times New Roman" w:cs="Times New Roman"/>
                <w:sz w:val="24"/>
                <w:szCs w:val="24"/>
              </w:rPr>
              <w:t>сто от размера на допустимите разходи по проекта</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специализация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Pr>
                <w:rFonts w:ascii="Times New Roman" w:hAnsi="Times New Roman" w:cs="Times New Roman"/>
                <w:sz w:val="24"/>
                <w:szCs w:val="24"/>
              </w:rPr>
              <w:t>2</w:t>
            </w:r>
            <w:r w:rsidRPr="00586A72">
              <w:rPr>
                <w:rFonts w:ascii="Times New Roman" w:hAnsi="Times New Roman" w:cs="Times New Roman"/>
                <w:sz w:val="24"/>
                <w:szCs w:val="24"/>
              </w:rPr>
              <w:t xml:space="preserve"> на сто от размера на допустимите разходи по проекта.</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или развитието на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w:t>
            </w:r>
            <w:r w:rsidR="00F40ED6" w:rsidRPr="00635D67">
              <w:rPr>
                <w:rFonts w:ascii="Times New Roman" w:eastAsiaTheme="minorEastAsia" w:hAnsi="Times New Roman" w:cs="Times New Roman"/>
                <w:sz w:val="24"/>
                <w:szCs w:val="24"/>
                <w:lang w:eastAsia="bg-BG"/>
              </w:rPr>
              <w:lastRenderedPageBreak/>
              <w:t xml:space="preserve">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обосноваността на разхода</w:t>
            </w:r>
            <w:r w:rsidR="004F65FC" w:rsidRPr="004F65FC">
              <w:rPr>
                <w:rFonts w:ascii="Times New Roman" w:eastAsiaTheme="minorEastAsia" w:hAnsi="Times New Roman" w:cs="Times New Roman"/>
                <w:sz w:val="24"/>
                <w:szCs w:val="24"/>
                <w:lang w:eastAsia="bg-BG"/>
              </w:rPr>
              <w:t xml:space="preserve"> 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w:t>
            </w:r>
            <w:r w:rsidR="00CC3B8D" w:rsidRPr="00A11448">
              <w:rPr>
                <w:rFonts w:ascii="Times New Roman" w:hAnsi="Times New Roman" w:cs="Times New Roman"/>
                <w:b/>
                <w:sz w:val="24"/>
                <w:szCs w:val="24"/>
              </w:rPr>
              <w:lastRenderedPageBreak/>
              <w:t>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всички процедури за избор на изпълнител се провеждат общо за оперативната група от </w:t>
            </w:r>
            <w:r w:rsidR="00F32FF1">
              <w:rPr>
                <w:rFonts w:ascii="Times New Roman" w:hAnsi="Times New Roman" w:cs="Times New Roman"/>
                <w:b/>
                <w:sz w:val="24"/>
                <w:szCs w:val="24"/>
              </w:rPr>
              <w:t>един от</w:t>
            </w:r>
            <w:r w:rsidR="00F32FF1"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партньор</w:t>
            </w:r>
            <w:r w:rsidR="00F32FF1">
              <w:rPr>
                <w:rFonts w:ascii="Times New Roman" w:hAnsi="Times New Roman" w:cs="Times New Roman"/>
                <w:b/>
                <w:sz w:val="24"/>
                <w:szCs w:val="24"/>
              </w:rPr>
              <w:t>ите</w:t>
            </w:r>
            <w:r w:rsidR="00CC3B8D" w:rsidRPr="00A11448">
              <w:rPr>
                <w:rFonts w:ascii="Times New Roman" w:hAnsi="Times New Roman" w:cs="Times New Roman"/>
                <w:b/>
                <w:sz w:val="24"/>
                <w:szCs w:val="24"/>
              </w:rPr>
              <w:t xml:space="preserve"> изборът на изпълнител следва да се извършва по реда на ЗОП.</w:t>
            </w:r>
          </w:p>
          <w:p w:rsidR="0041656B"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4</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Когато изборът на изпълнители се извършва от различни членове на ОГ, членовете, които са възложители съгласно чл. 5 от ЗОП извършва избора при спазване на закона, а останалите членове по реда на ПМС 160.</w:t>
            </w:r>
            <w:r w:rsidR="0041656B" w:rsidRPr="00A11448">
              <w:rPr>
                <w:rFonts w:ascii="Times New Roman" w:hAnsi="Times New Roman" w:cs="Times New Roman"/>
                <w:b/>
                <w:sz w:val="24"/>
                <w:szCs w:val="24"/>
              </w:rPr>
              <w:t xml:space="preserve"> </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5</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Pr="00A11448">
              <w:rPr>
                <w:rFonts w:ascii="Times New Roman" w:hAnsi="Times New Roman" w:cs="Times New Roman"/>
                <w:b/>
                <w:sz w:val="24"/>
                <w:szCs w:val="24"/>
              </w:rPr>
              <w:t>1</w:t>
            </w:r>
            <w:r>
              <w:rPr>
                <w:rFonts w:ascii="Times New Roman" w:hAnsi="Times New Roman" w:cs="Times New Roman"/>
                <w:b/>
                <w:sz w:val="24"/>
                <w:szCs w:val="24"/>
              </w:rPr>
              <w:t>6</w:t>
            </w:r>
            <w:r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D05970"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D05970"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D05970"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30</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4" w:name="_Toc2243383"/>
      <w:r w:rsidRPr="00F74C91">
        <w:rPr>
          <w:color w:val="auto"/>
        </w:rPr>
        <w:lastRenderedPageBreak/>
        <w:t>14.3</w:t>
      </w:r>
      <w:r w:rsidR="00723D49" w:rsidRPr="00F74C91">
        <w:rPr>
          <w:color w:val="auto"/>
        </w:rPr>
        <w:t>.</w:t>
      </w:r>
      <w:r w:rsidRPr="00F74C91">
        <w:rPr>
          <w:color w:val="auto"/>
        </w:rPr>
        <w:t xml:space="preserve"> Недопустими разходи:</w:t>
      </w:r>
      <w:bookmarkEnd w:id="24"/>
    </w:p>
    <w:tbl>
      <w:tblPr>
        <w:tblStyle w:val="TableGrid"/>
        <w:tblW w:w="0" w:type="auto"/>
        <w:tblLook w:val="04A0" w:firstRow="1" w:lastRow="0" w:firstColumn="1" w:lastColumn="0" w:noHBand="0" w:noVBand="1"/>
      </w:tblPr>
      <w:tblGrid>
        <w:gridCol w:w="9212"/>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w:t>
            </w:r>
            <w:r w:rsidR="00A45A5C" w:rsidRPr="00D836D4">
              <w:rPr>
                <w:rFonts w:ascii="Times New Roman" w:eastAsiaTheme="minorEastAsia" w:hAnsi="Times New Roman" w:cs="Times New Roman"/>
                <w:sz w:val="24"/>
                <w:szCs w:val="24"/>
                <w:lang w:eastAsia="bg-BG"/>
              </w:rPr>
              <w:lastRenderedPageBreak/>
              <w:t xml:space="preserve">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59535A">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p>
        </w:tc>
      </w:tr>
    </w:tbl>
    <w:p w:rsidR="00BB1E2D" w:rsidRPr="002002F5" w:rsidRDefault="00BB1E2D" w:rsidP="00D86092">
      <w:pPr>
        <w:pStyle w:val="Heading1"/>
        <w:spacing w:before="0" w:line="240" w:lineRule="auto"/>
      </w:pPr>
      <w:bookmarkStart w:id="25" w:name="_Toc2243384"/>
      <w:r w:rsidRPr="002002F5">
        <w:lastRenderedPageBreak/>
        <w:t>15. Допустими целеви групи (ако е приложимо):</w:t>
      </w:r>
      <w:bookmarkEnd w:id="25"/>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6" w:name="_Toc2243385"/>
      <w:r w:rsidRPr="00896ABA">
        <w:t>16. Приложим режим на минима</w:t>
      </w:r>
      <w:r w:rsidR="00546240" w:rsidRPr="00896ABA">
        <w:t>л</w:t>
      </w:r>
      <w:r w:rsidRPr="00896ABA">
        <w:t>ни/държавни помощи:</w:t>
      </w:r>
      <w:bookmarkEnd w:id="26"/>
    </w:p>
    <w:tbl>
      <w:tblPr>
        <w:tblStyle w:val="TableGrid"/>
        <w:tblW w:w="0" w:type="auto"/>
        <w:tblLook w:val="04A0" w:firstRow="1" w:lastRow="0" w:firstColumn="1" w:lastColumn="0" w:noHBand="0" w:noVBand="1"/>
      </w:tblPr>
      <w:tblGrid>
        <w:gridCol w:w="9212"/>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 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7" w:name="_Toc2243386"/>
      <w:r w:rsidRPr="00CA26FE">
        <w:t>17. Хоризонтални политики:</w:t>
      </w:r>
      <w:bookmarkEnd w:id="27"/>
    </w:p>
    <w:tbl>
      <w:tblPr>
        <w:tblStyle w:val="TableGrid"/>
        <w:tblW w:w="0" w:type="auto"/>
        <w:tblLook w:val="04A0" w:firstRow="1" w:lastRow="0" w:firstColumn="1" w:lastColumn="0" w:noHBand="0" w:noVBand="1"/>
      </w:tblPr>
      <w:tblGrid>
        <w:gridCol w:w="9212"/>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 xml:space="preserve">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w:t>
            </w:r>
            <w:r w:rsidR="00EF6D9C" w:rsidRPr="00CA26FE">
              <w:rPr>
                <w:rFonts w:ascii="Times New Roman" w:hAnsi="Times New Roman" w:cs="Times New Roman"/>
                <w:sz w:val="24"/>
                <w:szCs w:val="24"/>
              </w:rPr>
              <w:lastRenderedPageBreak/>
              <w:t>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8" w:name="_Toc2243387"/>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8"/>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36</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1 септември 2023 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9" w:name="_Toc2243388"/>
      <w:r w:rsidRPr="003022E6">
        <w:t>19. Ред за оценяване на концепциите за проектни предложения:</w:t>
      </w:r>
      <w:bookmarkEnd w:id="29"/>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30" w:name="_Toc2243389"/>
      <w:r w:rsidRPr="003022E6">
        <w:t>20. Критерии и методика за оценка на концепциите за проектни предложения:</w:t>
      </w:r>
      <w:bookmarkEnd w:id="30"/>
    </w:p>
    <w:tbl>
      <w:tblPr>
        <w:tblStyle w:val="TableGrid"/>
        <w:tblW w:w="0" w:type="auto"/>
        <w:tblLook w:val="04A0" w:firstRow="1" w:lastRow="0" w:firstColumn="1" w:lastColumn="0" w:noHBand="0" w:noVBand="1"/>
      </w:tblPr>
      <w:tblGrid>
        <w:gridCol w:w="9212"/>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31" w:name="_Toc2243390"/>
      <w:r w:rsidRPr="00C1438C">
        <w:t>21. Ред за оценяване на проектните предложения:</w:t>
      </w:r>
      <w:bookmarkEnd w:id="31"/>
    </w:p>
    <w:tbl>
      <w:tblPr>
        <w:tblStyle w:val="TableGrid"/>
        <w:tblW w:w="0" w:type="auto"/>
        <w:tblLook w:val="04A0" w:firstRow="1" w:lastRow="0" w:firstColumn="1" w:lastColumn="0" w:noHBand="0" w:noVBand="1"/>
      </w:tblPr>
      <w:tblGrid>
        <w:gridCol w:w="9212"/>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2" w:name="_Toc2243391"/>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2"/>
    </w:p>
    <w:tbl>
      <w:tblPr>
        <w:tblStyle w:val="TableGrid"/>
        <w:tblW w:w="0" w:type="auto"/>
        <w:tblLook w:val="04A0" w:firstRow="1" w:lastRow="0" w:firstColumn="1" w:lastColumn="0" w:noHBand="0" w:noVBand="1"/>
      </w:tblPr>
      <w:tblGrid>
        <w:gridCol w:w="9212"/>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 xml:space="preserve">се установи липса на документи или друга нередовност, комисията изпраща на кандидата уведомление чрез ИСУН за </w:t>
            </w:r>
            <w:r w:rsidR="008C0977" w:rsidRPr="007E0B52">
              <w:rPr>
                <w:rFonts w:ascii="Times New Roman" w:eastAsia="Times New Roman" w:hAnsi="Times New Roman" w:cs="Times New Roman"/>
                <w:sz w:val="24"/>
                <w:szCs w:val="24"/>
              </w:rPr>
              <w:lastRenderedPageBreak/>
              <w:t xml:space="preserve">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 xml:space="preserve">в ИСУН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8C0977" w:rsidRPr="00F16F13">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w:t>
            </w:r>
            <w:r w:rsidR="008C0977" w:rsidRPr="00DA0D8C">
              <w:rPr>
                <w:rFonts w:ascii="Times New Roman" w:eastAsia="Times New Roman" w:hAnsi="Times New Roman" w:cs="Times New Roman"/>
                <w:sz w:val="24"/>
                <w:szCs w:val="24"/>
              </w:rPr>
              <w:lastRenderedPageBreak/>
              <w:t>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9" w:history="1">
              <w:r w:rsidR="00586D70" w:rsidRPr="00DA0D8C">
                <w:rPr>
                  <w:rStyle w:val="Hyperlink"/>
                  <w:color w:val="auto"/>
                  <w:u w:val="none"/>
                </w:rPr>
                <w:t>чл. 29, ал. 1, т. 1</w:t>
              </w:r>
            </w:hyperlink>
            <w:r w:rsidR="00586D70" w:rsidRPr="00DA0D8C">
              <w:rPr>
                <w:color w:val="auto"/>
              </w:rPr>
              <w:t xml:space="preserve"> и </w:t>
            </w:r>
            <w:hyperlink r:id="rId10" w:history="1">
              <w:r w:rsidR="00586D70" w:rsidRPr="00DA0D8C">
                <w:rPr>
                  <w:rStyle w:val="Hyperlink"/>
                  <w:color w:val="auto"/>
                  <w:u w:val="none"/>
                </w:rPr>
                <w:t>2 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3" w:name="_Toc2243392"/>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3"/>
    </w:p>
    <w:tbl>
      <w:tblPr>
        <w:tblStyle w:val="TableGrid"/>
        <w:tblW w:w="0" w:type="auto"/>
        <w:tblLook w:val="04A0" w:firstRow="1" w:lastRow="0" w:firstColumn="1" w:lastColumn="0" w:noHBand="0" w:noVBand="1"/>
      </w:tblPr>
      <w:tblGrid>
        <w:gridCol w:w="9212"/>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1"/>
          <w:headerReference w:type="default" r:id="rId12"/>
          <w:footerReference w:type="even" r:id="rId13"/>
          <w:footerReference w:type="default" r:id="rId14"/>
          <w:headerReference w:type="first" r:id="rId15"/>
          <w:footerReference w:type="first" r:id="rId16"/>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4" w:name="_Toc2243393"/>
      <w:r w:rsidRPr="0053367A">
        <w:lastRenderedPageBreak/>
        <w:t>22. Критерии и методика за оценка на проектните предложения:</w:t>
      </w:r>
      <w:bookmarkEnd w:id="34"/>
    </w:p>
    <w:tbl>
      <w:tblPr>
        <w:tblStyle w:val="TableGrid"/>
        <w:tblW w:w="5000" w:type="pct"/>
        <w:tblLook w:val="04A0" w:firstRow="1" w:lastRow="0" w:firstColumn="1" w:lastColumn="0" w:noHBand="0" w:noVBand="1"/>
      </w:tblPr>
      <w:tblGrid>
        <w:gridCol w:w="14218"/>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38"/>
              <w:gridCol w:w="4178"/>
              <w:gridCol w:w="8129"/>
              <w:gridCol w:w="1047"/>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Pr="00225BD4">
                    <w:rPr>
                      <w:rFonts w:ascii="Times New Roman" w:eastAsia="Calibri" w:hAnsi="Times New Roman" w:cs="Times New Roman"/>
                      <w:sz w:val="24"/>
                      <w:szCs w:val="24"/>
                    </w:rPr>
                    <w:t xml:space="preserve"> 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иновативният проект – </w:t>
                  </w:r>
                  <w:r w:rsidRPr="00225BD4">
                    <w:rPr>
                      <w:rFonts w:ascii="Times New Roman" w:eastAsia="Calibri" w:hAnsi="Times New Roman" w:cs="Times New Roman"/>
                      <w:b/>
                      <w:sz w:val="24"/>
                      <w:szCs w:val="24"/>
                    </w:rPr>
                    <w:lastRenderedPageBreak/>
                    <w:t>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lastRenderedPageBreak/>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има опит в консултирането по изпълнение на иновативно решение в </w:t>
                  </w:r>
                  <w:r w:rsidRPr="00225BD4">
                    <w:rPr>
                      <w:rFonts w:ascii="Times New Roman" w:eastAsia="Calibri" w:hAnsi="Times New Roman" w:cs="Times New Roman"/>
                      <w:sz w:val="24"/>
                      <w:szCs w:val="24"/>
                    </w:rPr>
                    <w:lastRenderedPageBreak/>
                    <w:t>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 xml:space="preserve">Прилагане на интерактивния подход и приложимост на резултатите от иновативния проект </w:t>
                  </w:r>
                  <w:r w:rsidRPr="00225BD4">
                    <w:rPr>
                      <w:rFonts w:ascii="Times New Roman" w:eastAsia="Calibri" w:hAnsi="Times New Roman" w:cs="Times New Roman"/>
                      <w:b/>
                      <w:sz w:val="24"/>
                      <w:szCs w:val="24"/>
                    </w:rPr>
                    <w:lastRenderedPageBreak/>
                    <w:t>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lastRenderedPageBreak/>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xml:space="preserve">– използваните данни и информация трябва да са с </w:t>
                  </w:r>
                  <w:r w:rsidRPr="00225BD4">
                    <w:rPr>
                      <w:rFonts w:ascii="Times New Roman" w:eastAsia="Calibri" w:hAnsi="Times New Roman" w:cs="Times New Roman"/>
                      <w:i/>
                      <w:sz w:val="24"/>
                      <w:szCs w:val="24"/>
                    </w:rPr>
                    <w:lastRenderedPageBreak/>
                    <w:t>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w:t>
                  </w:r>
                  <w:r w:rsidRPr="00225BD4">
                    <w:rPr>
                      <w:rFonts w:ascii="Times New Roman" w:eastAsia="Calibri" w:hAnsi="Times New Roman" w:cs="Times New Roman"/>
                      <w:sz w:val="24"/>
                      <w:szCs w:val="24"/>
                    </w:rPr>
                    <w:lastRenderedPageBreak/>
                    <w:t xml:space="preserve">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5" w:name="_Toc2243394"/>
      <w:r w:rsidRPr="00413AB7">
        <w:lastRenderedPageBreak/>
        <w:t>23. Начин на подаване на проектните предложения/концепциите за проектни предложения:</w:t>
      </w:r>
      <w:bookmarkEnd w:id="35"/>
    </w:p>
    <w:tbl>
      <w:tblPr>
        <w:tblStyle w:val="TableGrid"/>
        <w:tblW w:w="0" w:type="auto"/>
        <w:tblLook w:val="04A0" w:firstRow="1" w:lastRow="0" w:firstColumn="1" w:lastColumn="0" w:noHBand="0" w:noVBand="1"/>
      </w:tblPr>
      <w:tblGrid>
        <w:gridCol w:w="9212"/>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Кандидатстването се извършва единствено чрез електронно подадено проектно предложение в ИСУН.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A247D4">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 xml:space="preserve">относно </w:t>
            </w:r>
            <w:r w:rsidR="008E0987" w:rsidRPr="00A2510E">
              <w:rPr>
                <w:rFonts w:ascii="Times New Roman" w:eastAsia="Times New Roman" w:hAnsi="Times New Roman" w:cs="Times New Roman"/>
                <w:sz w:val="24"/>
                <w:szCs w:val="24"/>
              </w:rPr>
              <w:lastRenderedPageBreak/>
              <w:t>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6" w:name="_Toc2243395"/>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6"/>
    </w:p>
    <w:p w:rsidR="00026FAD" w:rsidRPr="0070026D" w:rsidRDefault="009C6525" w:rsidP="00D86092">
      <w:pPr>
        <w:pStyle w:val="Heading2"/>
        <w:spacing w:before="0" w:line="240" w:lineRule="auto"/>
        <w:jc w:val="both"/>
        <w:rPr>
          <w:color w:val="auto"/>
        </w:rPr>
      </w:pPr>
      <w:bookmarkStart w:id="37" w:name="_Toc2243396"/>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7"/>
    </w:p>
    <w:tbl>
      <w:tblPr>
        <w:tblStyle w:val="TableGrid"/>
        <w:tblW w:w="0" w:type="auto"/>
        <w:tblLook w:val="04A0" w:firstRow="1" w:lastRow="0" w:firstColumn="1" w:lastColumn="0" w:noHBand="0" w:noVBand="1"/>
      </w:tblPr>
      <w:tblGrid>
        <w:gridCol w:w="9212"/>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F4087E">
              <w:rPr>
                <w:rFonts w:ascii="Times New Roman" w:hAnsi="Times New Roman" w:cs="Times New Roman"/>
                <w:sz w:val="24"/>
                <w:szCs w:val="24"/>
              </w:rPr>
              <w:t>2).</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2561BD"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53546E" w:rsidRPr="0070026D">
              <w:rPr>
                <w:rFonts w:ascii="Times New Roman" w:hAnsi="Times New Roman" w:cs="Times New Roman"/>
                <w:sz w:val="24"/>
                <w:szCs w:val="24"/>
              </w:rPr>
              <w:t xml:space="preserve">. </w:t>
            </w:r>
            <w:r w:rsidR="0053546E" w:rsidRPr="002561BD">
              <w:rPr>
                <w:rFonts w:ascii="Times New Roman" w:hAnsi="Times New Roman" w:cs="Times New Roman"/>
                <w:sz w:val="24"/>
                <w:szCs w:val="24"/>
              </w:rPr>
              <w:t xml:space="preserve">Декларация по </w:t>
            </w:r>
            <w:hyperlink r:id="rId17" w:history="1">
              <w:r w:rsidR="0053546E" w:rsidRPr="002561BD">
                <w:rPr>
                  <w:rStyle w:val="Hyperlink"/>
                  <w:rFonts w:ascii="Times New Roman" w:hAnsi="Times New Roman" w:cs="Times New Roman"/>
                  <w:color w:val="auto"/>
                  <w:sz w:val="24"/>
                  <w:szCs w:val="24"/>
                  <w:u w:val="none"/>
                </w:rPr>
                <w:t xml:space="preserve">чл. 4а, ал. 1 </w:t>
              </w:r>
              <w:r w:rsidR="00530392" w:rsidRPr="002561BD">
                <w:rPr>
                  <w:rStyle w:val="Hyperlink"/>
                  <w:rFonts w:ascii="Times New Roman" w:hAnsi="Times New Roman" w:cs="Times New Roman"/>
                  <w:color w:val="auto"/>
                  <w:sz w:val="24"/>
                  <w:szCs w:val="24"/>
                  <w:u w:val="none"/>
                </w:rPr>
                <w:t xml:space="preserve">от </w:t>
              </w:r>
              <w:r w:rsidR="0053546E" w:rsidRPr="002561BD">
                <w:rPr>
                  <w:rStyle w:val="Hyperlink"/>
                  <w:rFonts w:ascii="Times New Roman" w:hAnsi="Times New Roman" w:cs="Times New Roman"/>
                  <w:color w:val="auto"/>
                  <w:sz w:val="24"/>
                  <w:szCs w:val="24"/>
                  <w:u w:val="none"/>
                </w:rPr>
                <w:t>ЗМСП</w:t>
              </w:r>
            </w:hyperlink>
            <w:r w:rsidR="0053546E" w:rsidRPr="002561BD">
              <w:rPr>
                <w:rFonts w:ascii="Times New Roman" w:hAnsi="Times New Roman" w:cs="Times New Roman"/>
                <w:sz w:val="24"/>
                <w:szCs w:val="24"/>
              </w:rPr>
              <w:t xml:space="preserve"> (по образец, утвърден от министъра на икономиката и енергетиката) с подпис/и и сканирана във формат „</w:t>
            </w:r>
            <w:r w:rsidR="0053546E" w:rsidRPr="002561BD">
              <w:rPr>
                <w:rFonts w:ascii="Times New Roman" w:hAnsi="Times New Roman" w:cs="Times New Roman"/>
                <w:sz w:val="24"/>
                <w:szCs w:val="24"/>
                <w:lang w:val="en-US"/>
              </w:rPr>
              <w:t>pdf</w:t>
            </w:r>
            <w:r w:rsidR="0053546E" w:rsidRPr="002561BD">
              <w:rPr>
                <w:rFonts w:ascii="Times New Roman" w:hAnsi="Times New Roman" w:cs="Times New Roman"/>
                <w:sz w:val="24"/>
                <w:szCs w:val="24"/>
              </w:rPr>
              <w:t>“ или „</w:t>
            </w:r>
            <w:r w:rsidR="0053546E" w:rsidRPr="002561BD">
              <w:rPr>
                <w:rFonts w:ascii="Times New Roman" w:hAnsi="Times New Roman" w:cs="Times New Roman"/>
                <w:sz w:val="24"/>
                <w:szCs w:val="24"/>
                <w:lang w:val="en-US"/>
              </w:rPr>
              <w:t>jpg</w:t>
            </w:r>
            <w:r w:rsidR="0053546E" w:rsidRPr="002561BD">
              <w:rPr>
                <w:rFonts w:ascii="Times New Roman" w:hAnsi="Times New Roman" w:cs="Times New Roman"/>
                <w:sz w:val="24"/>
                <w:szCs w:val="24"/>
              </w:rPr>
              <w:t>“</w:t>
            </w:r>
            <w:r w:rsidR="00461EF7">
              <w:rPr>
                <w:rFonts w:ascii="Times New Roman" w:hAnsi="Times New Roman" w:cs="Times New Roman"/>
                <w:sz w:val="24"/>
                <w:szCs w:val="24"/>
              </w:rPr>
              <w:t xml:space="preserve"> </w:t>
            </w:r>
            <w:r w:rsidR="00461EF7" w:rsidRPr="002561BD">
              <w:rPr>
                <w:rFonts w:ascii="Times New Roman" w:hAnsi="Times New Roman" w:cs="Times New Roman"/>
                <w:sz w:val="24"/>
                <w:szCs w:val="24"/>
              </w:rPr>
              <w:t>(Приложение № 1</w:t>
            </w:r>
            <w:r w:rsidR="00461EF7">
              <w:rPr>
                <w:rFonts w:ascii="Times New Roman" w:hAnsi="Times New Roman" w:cs="Times New Roman"/>
                <w:sz w:val="24"/>
                <w:szCs w:val="24"/>
              </w:rPr>
              <w:t>2</w:t>
            </w:r>
            <w:r w:rsidR="00461EF7" w:rsidRPr="002561BD">
              <w:rPr>
                <w:rFonts w:ascii="Times New Roman" w:hAnsi="Times New Roman" w:cs="Times New Roman"/>
                <w:sz w:val="24"/>
                <w:szCs w:val="24"/>
              </w:rPr>
              <w:t>)</w:t>
            </w:r>
            <w:r w:rsidR="002561BD">
              <w:rPr>
                <w:rFonts w:ascii="Times New Roman" w:hAnsi="Times New Roman" w:cs="Times New Roman"/>
                <w:sz w:val="24"/>
                <w:szCs w:val="24"/>
              </w:rPr>
              <w:t>.</w:t>
            </w:r>
            <w:r w:rsidR="002561BD">
              <w:rPr>
                <w:rFonts w:ascii="Times New Roman" w:hAnsi="Times New Roman" w:cs="Times New Roman"/>
                <w:i/>
                <w:sz w:val="24"/>
                <w:szCs w:val="24"/>
              </w:rPr>
              <w:t xml:space="preserve"> </w:t>
            </w:r>
            <w:r w:rsidR="0053546E" w:rsidRPr="002561BD">
              <w:rPr>
                <w:rFonts w:ascii="Times New Roman" w:hAnsi="Times New Roman" w:cs="Times New Roman"/>
                <w:i/>
                <w:sz w:val="24"/>
                <w:szCs w:val="24"/>
              </w:rPr>
              <w:t xml:space="preserve">Не се представя от </w:t>
            </w:r>
            <w:r w:rsidR="0070026D" w:rsidRPr="007E6F23">
              <w:rPr>
                <w:rFonts w:ascii="Times New Roman" w:hAnsi="Times New Roman" w:cs="Times New Roman"/>
                <w:i/>
                <w:sz w:val="24"/>
                <w:szCs w:val="24"/>
              </w:rPr>
              <w:t>оперативн</w:t>
            </w:r>
            <w:r w:rsidR="00C66252" w:rsidRPr="007E6F23">
              <w:rPr>
                <w:rFonts w:ascii="Times New Roman" w:hAnsi="Times New Roman" w:cs="Times New Roman"/>
                <w:i/>
                <w:sz w:val="24"/>
                <w:szCs w:val="24"/>
              </w:rPr>
              <w:t>и</w:t>
            </w:r>
            <w:r w:rsidR="0070026D" w:rsidRPr="007E6F23">
              <w:rPr>
                <w:rFonts w:ascii="Times New Roman" w:hAnsi="Times New Roman" w:cs="Times New Roman"/>
                <w:i/>
                <w:sz w:val="24"/>
                <w:szCs w:val="24"/>
              </w:rPr>
              <w:t xml:space="preserve"> </w:t>
            </w:r>
            <w:r w:rsidR="005607F8" w:rsidRPr="002561BD">
              <w:rPr>
                <w:rFonts w:ascii="Times New Roman" w:hAnsi="Times New Roman" w:cs="Times New Roman"/>
                <w:i/>
                <w:sz w:val="24"/>
                <w:szCs w:val="24"/>
              </w:rPr>
              <w:t>групи</w:t>
            </w:r>
            <w:r w:rsidR="0053546E" w:rsidRPr="002561BD">
              <w:rPr>
                <w:rFonts w:ascii="Times New Roman" w:hAnsi="Times New Roman" w:cs="Times New Roman"/>
                <w:i/>
                <w:sz w:val="24"/>
                <w:szCs w:val="24"/>
              </w:rPr>
              <w:t xml:space="preserve">, които са големи предприятия. </w:t>
            </w:r>
            <w:r w:rsidR="0053546E" w:rsidRPr="002561BD">
              <w:rPr>
                <w:rFonts w:ascii="Times New Roman" w:hAnsi="Times New Roman" w:cs="Times New Roman"/>
                <w:sz w:val="24"/>
                <w:szCs w:val="24"/>
              </w:rPr>
              <w:t>(</w:t>
            </w:r>
            <w:r w:rsidR="0053546E"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31BC7" w:rsidRPr="00725380">
              <w:rPr>
                <w:rFonts w:ascii="Times New Roman" w:hAnsi="Times New Roman" w:cs="Times New Roman"/>
                <w:i/>
                <w:sz w:val="24"/>
                <w:szCs w:val="24"/>
              </w:rPr>
              <w:t xml:space="preserve">се </w:t>
            </w:r>
            <w:r w:rsidR="0053546E" w:rsidRPr="00725380">
              <w:rPr>
                <w:rFonts w:ascii="Times New Roman" w:hAnsi="Times New Roman" w:cs="Times New Roman"/>
                <w:i/>
                <w:sz w:val="24"/>
                <w:szCs w:val="24"/>
              </w:rPr>
              <w:t xml:space="preserve">представи най-късно в срока по </w:t>
            </w:r>
            <w:r w:rsidR="00863263" w:rsidRPr="00725380">
              <w:rPr>
                <w:rFonts w:ascii="Times New Roman" w:hAnsi="Times New Roman" w:cs="Times New Roman"/>
                <w:i/>
                <w:sz w:val="24"/>
                <w:szCs w:val="24"/>
              </w:rPr>
              <w:t xml:space="preserve">т. </w:t>
            </w:r>
            <w:r w:rsidR="00CA637C">
              <w:rPr>
                <w:rFonts w:ascii="Times New Roman" w:hAnsi="Times New Roman" w:cs="Times New Roman"/>
                <w:i/>
                <w:sz w:val="24"/>
                <w:szCs w:val="24"/>
              </w:rPr>
              <w:t>4</w:t>
            </w:r>
            <w:r w:rsidR="00CA637C" w:rsidRPr="00725380">
              <w:rPr>
                <w:rFonts w:ascii="Times New Roman" w:hAnsi="Times New Roman" w:cs="Times New Roman"/>
                <w:i/>
                <w:sz w:val="24"/>
                <w:szCs w:val="24"/>
              </w:rPr>
              <w:t xml:space="preserve"> </w:t>
            </w:r>
            <w:r w:rsidR="00863263" w:rsidRPr="00725380">
              <w:rPr>
                <w:rFonts w:ascii="Times New Roman" w:hAnsi="Times New Roman" w:cs="Times New Roman"/>
                <w:i/>
                <w:sz w:val="24"/>
                <w:szCs w:val="24"/>
              </w:rPr>
              <w:t>от Раздел 21.</w:t>
            </w:r>
            <w:r w:rsidR="005607F8" w:rsidRPr="00725380">
              <w:rPr>
                <w:rFonts w:ascii="Times New Roman" w:hAnsi="Times New Roman" w:cs="Times New Roman"/>
                <w:i/>
                <w:sz w:val="24"/>
                <w:szCs w:val="24"/>
              </w:rPr>
              <w:t>1</w:t>
            </w:r>
            <w:r w:rsidR="00863263" w:rsidRPr="00725380">
              <w:rPr>
                <w:rFonts w:ascii="Times New Roman" w:hAnsi="Times New Roman" w:cs="Times New Roman"/>
                <w:i/>
                <w:sz w:val="24"/>
                <w:szCs w:val="24"/>
              </w:rPr>
              <w:t>)</w:t>
            </w:r>
            <w:r w:rsidR="00461EF7">
              <w:rPr>
                <w:rFonts w:ascii="Times New Roman" w:hAnsi="Times New Roman" w:cs="Times New Roman"/>
                <w:i/>
                <w:sz w:val="24"/>
                <w:szCs w:val="24"/>
              </w:rPr>
              <w:t>.</w:t>
            </w:r>
            <w:r w:rsidR="00013C82" w:rsidRPr="002561BD">
              <w:rPr>
                <w:rFonts w:ascii="Times New Roman" w:hAnsi="Times New Roman" w:cs="Times New Roman"/>
                <w:sz w:val="24"/>
                <w:szCs w:val="24"/>
              </w:rPr>
              <w:t xml:space="preserve"> </w:t>
            </w:r>
          </w:p>
          <w:p w:rsidR="00461EF7" w:rsidRDefault="000926D0"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292FFF">
              <w:rPr>
                <w:rFonts w:ascii="Times New Roman" w:hAnsi="Times New Roman" w:cs="Times New Roman"/>
                <w:color w:val="000000" w:themeColor="text1"/>
                <w:sz w:val="24"/>
                <w:szCs w:val="24"/>
              </w:rPr>
              <w:t xml:space="preserve"> и „</w:t>
            </w:r>
            <w:r w:rsidR="00292FFF">
              <w:rPr>
                <w:rFonts w:ascii="Times New Roman" w:hAnsi="Times New Roman" w:cs="Times New Roman"/>
                <w:color w:val="000000" w:themeColor="text1"/>
                <w:sz w:val="24"/>
                <w:szCs w:val="24"/>
                <w:lang w:val="en-US"/>
              </w:rPr>
              <w:t>doc”</w:t>
            </w:r>
            <w:r w:rsidR="002561BD">
              <w:rPr>
                <w:rFonts w:ascii="Times New Roman" w:hAnsi="Times New Roman" w:cs="Times New Roman"/>
                <w:color w:val="000000" w:themeColor="text1"/>
                <w:sz w:val="24"/>
                <w:szCs w:val="24"/>
                <w:lang w:val="en-US"/>
              </w:rPr>
              <w:t>.</w:t>
            </w:r>
          </w:p>
          <w:p w:rsidR="00461EF7" w:rsidRDefault="00292FFF"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 xml:space="preserve">6.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461EF7">
              <w:rPr>
                <w:rFonts w:ascii="Times New Roman" w:eastAsia="Times New Roman" w:hAnsi="Times New Roman" w:cs="Times New Roman"/>
                <w:sz w:val="24"/>
                <w:szCs w:val="24"/>
                <w:shd w:val="clear" w:color="auto" w:fill="FEFEFE"/>
              </w:rPr>
              <w:t>.</w:t>
            </w:r>
          </w:p>
          <w:p w:rsidR="00461EF7" w:rsidRDefault="0035454E"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 xml:space="preserve">8. </w:t>
            </w:r>
            <w:r w:rsidR="008E4CB0">
              <w:rPr>
                <w:rFonts w:ascii="Times New Roman" w:hAnsi="Times New Roman" w:cs="Times New Roman"/>
                <w:sz w:val="24"/>
                <w:szCs w:val="24"/>
              </w:rPr>
              <w:t>Съотносими д</w:t>
            </w:r>
            <w:r>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Pr="00725380">
              <w:rPr>
                <w:rFonts w:ascii="Times New Roman" w:eastAsiaTheme="minorEastAsia" w:hAnsi="Times New Roman" w:cs="Times New Roman"/>
                <w:sz w:val="24"/>
                <w:szCs w:val="24"/>
                <w:lang w:eastAsia="bg-BG"/>
              </w:rPr>
              <w:t xml:space="preserve">, предоставящи услуги </w:t>
            </w:r>
            <w:r>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w:t>
            </w:r>
            <w:r w:rsidR="00A277AA" w:rsidRPr="0070026D">
              <w:rPr>
                <w:rFonts w:ascii="Times New Roman" w:hAnsi="Times New Roman" w:cs="Times New Roman"/>
                <w:i/>
                <w:sz w:val="24"/>
                <w:szCs w:val="24"/>
              </w:rPr>
              <w:t xml:space="preserve">представя в случаите, когато издаването на </w:t>
            </w:r>
            <w:r w:rsidR="00A277AA" w:rsidRPr="0070026D">
              <w:rPr>
                <w:rFonts w:ascii="Times New Roman" w:hAnsi="Times New Roman" w:cs="Times New Roman"/>
                <w:i/>
                <w:sz w:val="24"/>
                <w:szCs w:val="24"/>
              </w:rPr>
              <w:lastRenderedPageBreak/>
              <w:t>документа се изисква по ЗООС и/или по Закона за водите</w:t>
            </w:r>
            <w:r w:rsidR="00A277AA" w:rsidRPr="0070026D">
              <w:rPr>
                <w:rFonts w:ascii="Times New Roman" w:hAnsi="Times New Roman" w:cs="Times New Roman"/>
                <w:sz w:val="24"/>
                <w:szCs w:val="24"/>
              </w:rPr>
              <w:t>). Представя се във формат „pdf“ или „jpg“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Pr>
                <w:rFonts w:ascii="Times New Roman" w:hAnsi="Times New Roman" w:cs="Times New Roman"/>
                <w:sz w:val="24"/>
                <w:szCs w:val="24"/>
              </w:rPr>
              <w:t>10</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Pr>
                <w:rFonts w:ascii="Times New Roman" w:hAnsi="Times New Roman" w:cs="Times New Roman"/>
                <w:sz w:val="24"/>
                <w:szCs w:val="24"/>
              </w:rPr>
              <w:t>1</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Pr>
                <w:rFonts w:ascii="Times New Roman" w:hAnsi="Times New Roman" w:cs="Times New Roman"/>
                <w:sz w:val="24"/>
                <w:szCs w:val="24"/>
              </w:rPr>
              <w:t>2</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771847">
              <w:rPr>
                <w:rFonts w:ascii="Times New Roman" w:hAnsi="Times New Roman" w:cs="Times New Roman"/>
                <w:sz w:val="24"/>
                <w:szCs w:val="24"/>
              </w:rPr>
              <w:t>3</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461EF7" w:rsidRPr="00586A72" w:rsidRDefault="005C6779" w:rsidP="00656104">
            <w:pPr>
              <w:spacing w:before="120"/>
              <w:jc w:val="both"/>
              <w:rPr>
                <w:rFonts w:ascii="Times New Roman" w:hAnsi="Times New Roman" w:cs="Times New Roman"/>
                <w:i/>
                <w:sz w:val="24"/>
                <w:szCs w:val="24"/>
              </w:rPr>
            </w:pPr>
            <w:r>
              <w:rPr>
                <w:rFonts w:ascii="Times New Roman" w:hAnsi="Times New Roman" w:cs="Times New Roman"/>
                <w:sz w:val="24"/>
                <w:szCs w:val="24"/>
              </w:rPr>
              <w:t>1</w:t>
            </w:r>
            <w:r w:rsidR="00771847">
              <w:rPr>
                <w:rFonts w:ascii="Times New Roman" w:hAnsi="Times New Roman" w:cs="Times New Roman"/>
                <w:sz w:val="24"/>
                <w:szCs w:val="24"/>
              </w:rPr>
              <w:t>4</w:t>
            </w:r>
            <w:r w:rsidR="0063541D">
              <w:rPr>
                <w:rFonts w:ascii="Times New Roman" w:hAnsi="Times New Roman" w:cs="Times New Roman"/>
                <w:sz w:val="24"/>
                <w:szCs w:val="24"/>
              </w:rPr>
              <w:t xml:space="preserve">. </w:t>
            </w:r>
            <w:r w:rsidR="0046181B" w:rsidRPr="005C4CF5">
              <w:rPr>
                <w:rFonts w:ascii="Times New Roman" w:hAnsi="Times New Roman" w:cs="Times New Roman"/>
                <w:sz w:val="24"/>
                <w:szCs w:val="24"/>
              </w:rPr>
              <w:t xml:space="preserve">Документ, издаден от обслужващата банка </w:t>
            </w:r>
            <w:r w:rsidR="006C2B2A">
              <w:rPr>
                <w:rFonts w:ascii="Times New Roman" w:hAnsi="Times New Roman" w:cs="Times New Roman"/>
                <w:sz w:val="24"/>
                <w:szCs w:val="24"/>
              </w:rPr>
              <w:t xml:space="preserve">с удостоверителен характер </w:t>
            </w:r>
            <w:r w:rsidR="00725380">
              <w:rPr>
                <w:rFonts w:ascii="Times New Roman" w:hAnsi="Times New Roman" w:cs="Times New Roman"/>
                <w:sz w:val="24"/>
                <w:szCs w:val="24"/>
              </w:rPr>
              <w:t>за банковата сметка на оперативната група</w:t>
            </w:r>
            <w:r w:rsidR="0046181B" w:rsidRPr="005C4CF5">
              <w:rPr>
                <w:rFonts w:ascii="Times New Roman" w:hAnsi="Times New Roman" w:cs="Times New Roman"/>
                <w:sz w:val="24"/>
                <w:szCs w:val="24"/>
              </w:rPr>
              <w:t>, по която ще бъде преведена финансовата помощ, получена по реда на тези у</w:t>
            </w:r>
            <w:r w:rsidR="0046181B">
              <w:rPr>
                <w:rFonts w:ascii="Times New Roman" w:hAnsi="Times New Roman" w:cs="Times New Roman"/>
                <w:sz w:val="24"/>
                <w:szCs w:val="24"/>
              </w:rPr>
              <w:t>словия</w:t>
            </w:r>
            <w:r w:rsidR="0046181B" w:rsidRPr="005C4CF5">
              <w:rPr>
                <w:rFonts w:ascii="Times New Roman" w:hAnsi="Times New Roman" w:cs="Times New Roman"/>
                <w:sz w:val="24"/>
                <w:szCs w:val="24"/>
              </w:rPr>
              <w:t>. Представя се във формат „pdf“ или „jpg“</w:t>
            </w:r>
            <w:r w:rsidR="00E24D2C">
              <w:rPr>
                <w:rFonts w:ascii="Times New Roman" w:hAnsi="Times New Roman" w:cs="Times New Roman"/>
                <w:sz w:val="24"/>
                <w:szCs w:val="24"/>
              </w:rPr>
              <w:t xml:space="preserve">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w:t>
            </w:r>
            <w:r w:rsidR="002E4125" w:rsidRPr="00586A72">
              <w:rPr>
                <w:rFonts w:ascii="Times New Roman" w:hAnsi="Times New Roman" w:cs="Times New Roman"/>
                <w:i/>
                <w:sz w:val="24"/>
                <w:szCs w:val="24"/>
              </w:rPr>
              <w:t>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p w:rsidR="00216CC7" w:rsidRPr="00EF6F99" w:rsidRDefault="0063541D" w:rsidP="00882979">
            <w:pPr>
              <w:spacing w:before="120"/>
              <w:jc w:val="both"/>
              <w:rPr>
                <w:rFonts w:ascii="Times New Roman" w:hAnsi="Times New Roman" w:cs="Times New Roman"/>
                <w:sz w:val="24"/>
                <w:szCs w:val="24"/>
              </w:rPr>
            </w:pPr>
            <w:r w:rsidRPr="00586A72">
              <w:rPr>
                <w:rFonts w:ascii="Times New Roman" w:hAnsi="Times New Roman" w:cs="Times New Roman"/>
                <w:sz w:val="24"/>
                <w:szCs w:val="24"/>
              </w:rPr>
              <w:t xml:space="preserve">15.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8" w:name="_Toc2243397"/>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8"/>
    </w:p>
    <w:tbl>
      <w:tblPr>
        <w:tblStyle w:val="TableGrid"/>
        <w:tblW w:w="0" w:type="auto"/>
        <w:tblLook w:val="04A0" w:firstRow="1" w:lastRow="0" w:firstColumn="1" w:lastColumn="0" w:noHBand="0" w:noVBand="1"/>
      </w:tblPr>
      <w:tblGrid>
        <w:gridCol w:w="921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Pr="004066C0"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8"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юридически лица с предмет на консултантската дейност в </w:t>
            </w:r>
            <w:r w:rsidRPr="00D86092">
              <w:rPr>
                <w:rFonts w:ascii="Times New Roman" w:hAnsi="Times New Roman" w:cs="Times New Roman"/>
                <w:b/>
                <w:sz w:val="24"/>
                <w:szCs w:val="24"/>
              </w:rPr>
              <w:lastRenderedPageBreak/>
              <w:t>областта на селското стопанство или храните:</w:t>
            </w:r>
          </w:p>
          <w:p w:rsidR="00AB3455" w:rsidRDefault="00654ADE"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Критерии за допустимост на кандидатите“ осъществява 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654ADE"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654ADE"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Pr="00A11448" w:rsidRDefault="00654ADE" w:rsidP="00E24D2C">
            <w:pPr>
              <w:spacing w:before="120"/>
              <w:jc w:val="both"/>
              <w:rPr>
                <w:rFonts w:ascii="Times New Roman" w:hAnsi="Times New Roman" w:cs="Times New Roman"/>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tc>
      </w:tr>
    </w:tbl>
    <w:p w:rsidR="00F7043F" w:rsidRPr="00D74B61" w:rsidRDefault="00F7043F" w:rsidP="00D86092">
      <w:pPr>
        <w:pStyle w:val="Heading2"/>
        <w:spacing w:before="0" w:line="240" w:lineRule="auto"/>
        <w:jc w:val="both"/>
        <w:rPr>
          <w:rFonts w:eastAsia="Calibri" w:cs="Times New Roman"/>
          <w:color w:val="auto"/>
          <w:szCs w:val="24"/>
        </w:rPr>
      </w:pPr>
      <w:bookmarkStart w:id="39" w:name="_Toc2243398"/>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9"/>
    </w:p>
    <w:tbl>
      <w:tblPr>
        <w:tblStyle w:val="TableGrid"/>
        <w:tblW w:w="0" w:type="auto"/>
        <w:tblLook w:val="04A0" w:firstRow="1" w:lastRow="0" w:firstColumn="1" w:lastColumn="0" w:noHBand="0" w:noVBand="1"/>
      </w:tblPr>
      <w:tblGrid>
        <w:gridCol w:w="9212"/>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 xml:space="preserve">(Информацията се </w:t>
            </w:r>
            <w:r w:rsidR="006F06AA" w:rsidRPr="001F754F">
              <w:rPr>
                <w:rFonts w:ascii="Times New Roman" w:hAnsi="Times New Roman" w:cs="Times New Roman"/>
                <w:i/>
                <w:sz w:val="24"/>
                <w:szCs w:val="24"/>
              </w:rPr>
              <w:lastRenderedPageBreak/>
              <w:t>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Pr="001F754F"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E6F23" w:rsidRDefault="00F1765B" w:rsidP="00656104">
            <w:pPr>
              <w:shd w:val="clear" w:color="auto" w:fill="BFBFBF" w:themeFill="background1" w:themeFillShade="BF"/>
              <w:spacing w:before="120"/>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656104">
            <w:pPr>
              <w:shd w:val="clear" w:color="auto" w:fill="BFBFBF" w:themeFill="background1" w:themeFillShade="BF"/>
              <w:spacing w:before="120"/>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а подбор се преценява въз основа на описаните по-горе документи, плана за действие</w:t>
            </w:r>
            <w:r w:rsidR="00221D7B" w:rsidRPr="001F754F">
              <w:rPr>
                <w:rFonts w:ascii="Times New Roman" w:hAnsi="Times New Roman" w:cs="Times New Roman"/>
                <w:b/>
                <w:sz w:val="24"/>
                <w:szCs w:val="24"/>
              </w:rPr>
              <w:t xml:space="preserve">, </w:t>
            </w:r>
            <w:r w:rsidR="007E6F23" w:rsidRPr="001F754F">
              <w:rPr>
                <w:rFonts w:ascii="Times New Roman" w:hAnsi="Times New Roman" w:cs="Times New Roman"/>
                <w:b/>
                <w:sz w:val="24"/>
                <w:szCs w:val="24"/>
              </w:rPr>
              <w:t xml:space="preserve">финансовия план, </w:t>
            </w:r>
            <w:r w:rsidR="00221D7B" w:rsidRPr="001F754F">
              <w:rPr>
                <w:rFonts w:ascii="Times New Roman" w:hAnsi="Times New Roman" w:cs="Times New Roman"/>
                <w:b/>
                <w:sz w:val="24"/>
                <w:szCs w:val="24"/>
              </w:rPr>
              <w:t>договора за учредяване на оперативната група</w:t>
            </w:r>
            <w:r w:rsidR="00F1765B" w:rsidRPr="001F754F">
              <w:rPr>
                <w:rFonts w:ascii="Times New Roman" w:hAnsi="Times New Roman" w:cs="Times New Roman"/>
                <w:b/>
                <w:sz w:val="24"/>
                <w:szCs w:val="24"/>
              </w:rPr>
              <w:t xml:space="preserve"> 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служебни 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 xml:space="preserve">извършвани от оценителната комисия </w:t>
            </w:r>
            <w:r w:rsidR="00F1765B" w:rsidRPr="001F754F">
              <w:rPr>
                <w:rFonts w:ascii="Times New Roman" w:hAnsi="Times New Roman" w:cs="Times New Roman"/>
                <w:b/>
                <w:sz w:val="24"/>
                <w:szCs w:val="24"/>
              </w:rPr>
              <w:t>в съответни регистри и баз</w:t>
            </w:r>
            <w:r w:rsidR="00221D7B" w:rsidRPr="001F754F">
              <w:rPr>
                <w:rFonts w:ascii="Times New Roman" w:hAnsi="Times New Roman" w:cs="Times New Roman"/>
                <w:b/>
                <w:sz w:val="24"/>
                <w:szCs w:val="24"/>
              </w:rPr>
              <w:t>и</w:t>
            </w:r>
            <w:r w:rsidR="00F1765B" w:rsidRPr="001F754F">
              <w:rPr>
                <w:rFonts w:ascii="Times New Roman" w:hAnsi="Times New Roman" w:cs="Times New Roman"/>
                <w:b/>
                <w:sz w:val="24"/>
                <w:szCs w:val="24"/>
              </w:rPr>
              <w:t xml:space="preserve"> данни.</w:t>
            </w:r>
          </w:p>
        </w:tc>
      </w:tr>
    </w:tbl>
    <w:p w:rsidR="00B40904" w:rsidRPr="00BB2818" w:rsidRDefault="00B40904" w:rsidP="00D86092">
      <w:pPr>
        <w:pStyle w:val="Heading1"/>
        <w:spacing w:before="0" w:line="240" w:lineRule="auto"/>
      </w:pPr>
      <w:bookmarkStart w:id="40" w:name="_Toc2243399"/>
      <w:r w:rsidRPr="00BB2818">
        <w:lastRenderedPageBreak/>
        <w:t>25. Краен срок за подаване на проектните предложения:</w:t>
      </w:r>
      <w:bookmarkEnd w:id="40"/>
    </w:p>
    <w:tbl>
      <w:tblPr>
        <w:tblStyle w:val="TableGrid"/>
        <w:tblW w:w="0" w:type="auto"/>
        <w:tblLook w:val="04A0" w:firstRow="1" w:lastRow="0" w:firstColumn="1" w:lastColumn="0" w:noHBand="0" w:noVBand="1"/>
      </w:tblPr>
      <w:tblGrid>
        <w:gridCol w:w="9212"/>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9"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20"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882979">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е </w:t>
            </w:r>
            <w:r w:rsidR="00882979">
              <w:rPr>
                <w:rFonts w:ascii="Times New Roman" w:hAnsi="Times New Roman" w:cs="Times New Roman"/>
                <w:sz w:val="24"/>
                <w:szCs w:val="24"/>
              </w:rPr>
              <w:t>17:30</w:t>
            </w:r>
            <w:r w:rsidR="00AE6E0E" w:rsidRPr="00BB2818">
              <w:rPr>
                <w:rFonts w:ascii="Times New Roman" w:hAnsi="Times New Roman" w:cs="Times New Roman"/>
                <w:sz w:val="24"/>
                <w:szCs w:val="24"/>
              </w:rPr>
              <w:t xml:space="preserve"> часа на </w:t>
            </w:r>
            <w:r w:rsidR="00BB2818" w:rsidRPr="00BB2818">
              <w:rPr>
                <w:rFonts w:ascii="Times New Roman" w:hAnsi="Times New Roman" w:cs="Times New Roman"/>
                <w:sz w:val="24"/>
                <w:szCs w:val="24"/>
              </w:rPr>
              <w:t>……..</w:t>
            </w:r>
            <w:r w:rsidR="005A4F15" w:rsidRPr="00BB2818">
              <w:rPr>
                <w:rFonts w:ascii="Times New Roman" w:hAnsi="Times New Roman" w:cs="Times New Roman"/>
                <w:sz w:val="24"/>
                <w:szCs w:val="24"/>
              </w:rPr>
              <w:t>.</w:t>
            </w:r>
            <w:r w:rsidR="00514AA8" w:rsidRPr="00BB2818">
              <w:rPr>
                <w:rFonts w:ascii="Times New Roman" w:hAnsi="Times New Roman" w:cs="Times New Roman"/>
                <w:sz w:val="24"/>
                <w:szCs w:val="24"/>
              </w:rPr>
              <w:t>201</w:t>
            </w:r>
            <w:r w:rsidR="00514AA8">
              <w:rPr>
                <w:rFonts w:ascii="Times New Roman" w:hAnsi="Times New Roman" w:cs="Times New Roman"/>
                <w:sz w:val="24"/>
                <w:szCs w:val="24"/>
              </w:rPr>
              <w:t>9</w:t>
            </w:r>
            <w:r w:rsidR="00514AA8" w:rsidRPr="00BB2818">
              <w:rPr>
                <w:rFonts w:ascii="Times New Roman" w:hAnsi="Times New Roman" w:cs="Times New Roman"/>
                <w:sz w:val="24"/>
                <w:szCs w:val="24"/>
              </w:rPr>
              <w:t xml:space="preserve"> </w:t>
            </w:r>
            <w:r w:rsidR="00AE6E0E" w:rsidRPr="00BB2818">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1" w:name="_Toc2243400"/>
      <w:r w:rsidRPr="00BB2818">
        <w:t>26. Адрес за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2" w:name="_Toc2243401"/>
      <w:r w:rsidRPr="00896ABA">
        <w:t>27. Допълнителна информация:</w:t>
      </w:r>
      <w:bookmarkEnd w:id="42"/>
    </w:p>
    <w:tbl>
      <w:tblPr>
        <w:tblStyle w:val="TableGrid"/>
        <w:tblW w:w="0" w:type="auto"/>
        <w:tblLook w:val="04A0" w:firstRow="1" w:lastRow="0" w:firstColumn="1" w:lastColumn="0" w:noHBand="0" w:noVBand="1"/>
      </w:tblPr>
      <w:tblGrid>
        <w:gridCol w:w="9212"/>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lastRenderedPageBreak/>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3" w:name="_Toc2243402"/>
      <w:r w:rsidRPr="0005430F">
        <w:lastRenderedPageBreak/>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3"/>
    </w:p>
    <w:tbl>
      <w:tblPr>
        <w:tblStyle w:val="TableGrid"/>
        <w:tblW w:w="0" w:type="auto"/>
        <w:tblLook w:val="04A0" w:firstRow="1" w:lastRow="0" w:firstColumn="1" w:lastColumn="0" w:noHBand="0" w:noVBand="1"/>
      </w:tblPr>
      <w:tblGrid>
        <w:gridCol w:w="9212"/>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lastRenderedPageBreak/>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 xml:space="preserve">Посочените документи се представят от одобрените кандидати при сключване на </w:t>
            </w:r>
            <w:r w:rsidR="009D3497" w:rsidRPr="00C51F0F">
              <w:rPr>
                <w:rFonts w:ascii="Times New Roman" w:hAnsi="Times New Roman" w:cs="Times New Roman"/>
                <w:color w:val="000000" w:themeColor="text1"/>
                <w:sz w:val="24"/>
                <w:szCs w:val="24"/>
              </w:rPr>
              <w:lastRenderedPageBreak/>
              <w:t>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r w:rsidRPr="00BB1BD4">
              <w:rPr>
                <w:rFonts w:ascii="Times New Roman" w:hAnsi="Times New Roman" w:cs="Times New Roman"/>
                <w:color w:val="000000" w:themeColor="text1"/>
                <w:sz w:val="24"/>
                <w:szCs w:val="24"/>
              </w:rPr>
              <w:t xml:space="preserve">в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xml:space="preserve">, предоставят невярна и /или подвеждаща информация за вписване в регистъра и </w:t>
            </w:r>
            <w:r w:rsidR="009D3497" w:rsidRPr="00C51F0F">
              <w:rPr>
                <w:rFonts w:ascii="Times New Roman" w:hAnsi="Times New Roman" w:cs="Times New Roman"/>
                <w:color w:val="000000" w:themeColor="text1"/>
                <w:sz w:val="24"/>
                <w:szCs w:val="24"/>
              </w:rPr>
              <w:lastRenderedPageBreak/>
              <w:t>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4" w:name="_Toc2243403"/>
      <w:r w:rsidRPr="00F16F13">
        <w:t>28. Приложения към Условията за кандидатстване:</w:t>
      </w:r>
      <w:bookmarkEnd w:id="44"/>
    </w:p>
    <w:tbl>
      <w:tblPr>
        <w:tblStyle w:val="TableGrid"/>
        <w:tblW w:w="0" w:type="auto"/>
        <w:tblLook w:val="04A0" w:firstRow="1" w:lastRow="0" w:firstColumn="1" w:lastColumn="0" w:noHBand="0" w:noVBand="1"/>
      </w:tblPr>
      <w:tblGrid>
        <w:gridCol w:w="9212"/>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Стандартни разходи</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F66" w:rsidRDefault="00A71F66" w:rsidP="00F74842">
      <w:pPr>
        <w:spacing w:after="0" w:line="240" w:lineRule="auto"/>
      </w:pPr>
      <w:r>
        <w:separator/>
      </w:r>
    </w:p>
  </w:endnote>
  <w:endnote w:type="continuationSeparator" w:id="0">
    <w:p w:rsidR="00A71F66" w:rsidRDefault="00A71F66"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3B9" w:rsidRDefault="003153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530914"/>
      <w:docPartObj>
        <w:docPartGallery w:val="Page Numbers (Bottom of Page)"/>
        <w:docPartUnique/>
      </w:docPartObj>
    </w:sdtPr>
    <w:sdtEndPr>
      <w:rPr>
        <w:noProof/>
      </w:rPr>
    </w:sdtEndPr>
    <w:sdtContent>
      <w:p w:rsidR="003153B9" w:rsidRDefault="003153B9">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A247D4">
          <w:rPr>
            <w:rFonts w:ascii="Times New Roman" w:hAnsi="Times New Roman"/>
            <w:noProof/>
          </w:rPr>
          <w:t>1</w:t>
        </w:r>
        <w:r w:rsidRPr="009865A6">
          <w:rPr>
            <w:rFonts w:ascii="Times New Roman" w:hAnsi="Times New Roman"/>
            <w:noProof/>
          </w:rPr>
          <w:fldChar w:fldCharType="end"/>
        </w:r>
      </w:p>
    </w:sdtContent>
  </w:sdt>
  <w:p w:rsidR="003153B9" w:rsidRDefault="003153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3B9" w:rsidRDefault="003153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F66" w:rsidRDefault="00A71F66" w:rsidP="00F74842">
      <w:pPr>
        <w:spacing w:after="0" w:line="240" w:lineRule="auto"/>
      </w:pPr>
      <w:r>
        <w:separator/>
      </w:r>
    </w:p>
  </w:footnote>
  <w:footnote w:type="continuationSeparator" w:id="0">
    <w:p w:rsidR="00A71F66" w:rsidRDefault="00A71F66"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3B9" w:rsidRDefault="00A71F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6502986" o:spid="_x0000_s2050" type="#_x0000_t136" style="position:absolute;margin-left:0;margin-top:0;width:426.25pt;height:213.1pt;rotation:315;z-index:-251655168;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3B9" w:rsidRDefault="00A71F66"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6502987" o:spid="_x0000_s2051" type="#_x0000_t136" style="position:absolute;left:0;text-align:left;margin-left:0;margin-top:0;width:426.25pt;height:213.1pt;rotation:315;z-index:-251653120;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r w:rsidR="003153B9">
      <w:rPr>
        <w:noProof/>
        <w:lang w:eastAsia="bg-BG"/>
      </w:rPr>
      <w:drawing>
        <wp:inline distT="0" distB="0" distL="0" distR="0" wp14:anchorId="63BACCCD" wp14:editId="104FD248">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3153B9">
      <w:rPr>
        <w:noProof/>
        <w:sz w:val="20"/>
        <w:szCs w:val="20"/>
        <w:lang w:eastAsia="bg-BG"/>
      </w:rPr>
      <w:t xml:space="preserve">                                                     </w:t>
    </w:r>
    <w:r w:rsidR="003153B9" w:rsidRPr="00C21856">
      <w:rPr>
        <w:noProof/>
        <w:sz w:val="20"/>
        <w:szCs w:val="20"/>
        <w:lang w:eastAsia="bg-BG"/>
      </w:rPr>
      <w:drawing>
        <wp:inline distT="0" distB="0" distL="0" distR="0" wp14:anchorId="6142C6A8" wp14:editId="59CC0534">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3153B9">
      <w:rPr>
        <w:noProof/>
        <w:lang w:eastAsia="bg-BG"/>
      </w:rPr>
      <w:t xml:space="preserve">                                  </w:t>
    </w:r>
    <w:r w:rsidR="003153B9">
      <w:rPr>
        <w:noProof/>
        <w:lang w:eastAsia="bg-BG"/>
      </w:rPr>
      <w:drawing>
        <wp:inline distT="0" distB="0" distL="0" distR="0" wp14:anchorId="02F0847F" wp14:editId="60179F20">
          <wp:extent cx="1603612" cy="665972"/>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02920" cy="665684"/>
                  </a:xfrm>
                  <a:prstGeom prst="rect">
                    <a:avLst/>
                  </a:prstGeom>
                  <a:noFill/>
                </pic:spPr>
              </pic:pic>
            </a:graphicData>
          </a:graphic>
        </wp:inline>
      </w:drawing>
    </w:r>
    <w:r w:rsidR="003153B9">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3B9" w:rsidRDefault="00A71F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6502985" o:spid="_x0000_s2049" type="#_x0000_t136" style="position:absolute;margin-left:0;margin-top:0;width:426.25pt;height:213.1pt;rotation:315;z-index:-251657216;mso-position-horizontal:center;mso-position-horizontal-relative:margin;mso-position-vertical:center;mso-position-vertical-relative:margin" o:allowincell="f" fillcolor="#b6dde8 [1304]"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4">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0"/>
  </w:num>
  <w:num w:numId="7">
    <w:abstractNumId w:val="2"/>
  </w:num>
  <w:num w:numId="8">
    <w:abstractNumId w:val="15"/>
  </w:num>
  <w:num w:numId="9">
    <w:abstractNumId w:val="23"/>
  </w:num>
  <w:num w:numId="10">
    <w:abstractNumId w:val="27"/>
  </w:num>
  <w:num w:numId="11">
    <w:abstractNumId w:val="16"/>
  </w:num>
  <w:num w:numId="12">
    <w:abstractNumId w:val="8"/>
  </w:num>
  <w:num w:numId="13">
    <w:abstractNumId w:val="29"/>
  </w:num>
  <w:num w:numId="14">
    <w:abstractNumId w:val="3"/>
  </w:num>
  <w:num w:numId="15">
    <w:abstractNumId w:val="19"/>
  </w:num>
  <w:num w:numId="16">
    <w:abstractNumId w:val="28"/>
  </w:num>
  <w:num w:numId="17">
    <w:abstractNumId w:val="9"/>
  </w:num>
  <w:num w:numId="18">
    <w:abstractNumId w:val="11"/>
  </w:num>
  <w:num w:numId="19">
    <w:abstractNumId w:val="25"/>
  </w:num>
  <w:num w:numId="20">
    <w:abstractNumId w:val="20"/>
  </w:num>
  <w:num w:numId="21">
    <w:abstractNumId w:val="7"/>
  </w:num>
  <w:num w:numId="22">
    <w:abstractNumId w:val="14"/>
  </w:num>
  <w:num w:numId="23">
    <w:abstractNumId w:val="24"/>
  </w:num>
  <w:num w:numId="24">
    <w:abstractNumId w:val="12"/>
  </w:num>
  <w:num w:numId="25">
    <w:abstractNumId w:val="21"/>
  </w:num>
  <w:num w:numId="26">
    <w:abstractNumId w:val="1"/>
  </w:num>
  <w:num w:numId="27">
    <w:abstractNumId w:val="13"/>
  </w:num>
  <w:num w:numId="28">
    <w:abstractNumId w:val="26"/>
  </w:num>
  <w:num w:numId="29">
    <w:abstractNumId w:val="6"/>
  </w:num>
  <w:num w:numId="30">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6E2"/>
    <w:rsid w:val="00002AC1"/>
    <w:rsid w:val="00003CBD"/>
    <w:rsid w:val="0000455A"/>
    <w:rsid w:val="000058F7"/>
    <w:rsid w:val="00005E85"/>
    <w:rsid w:val="00006878"/>
    <w:rsid w:val="000107E9"/>
    <w:rsid w:val="00010CA1"/>
    <w:rsid w:val="0001160E"/>
    <w:rsid w:val="00011D95"/>
    <w:rsid w:val="00013C82"/>
    <w:rsid w:val="00013F51"/>
    <w:rsid w:val="0001485C"/>
    <w:rsid w:val="00023E13"/>
    <w:rsid w:val="00024059"/>
    <w:rsid w:val="00024611"/>
    <w:rsid w:val="000262FC"/>
    <w:rsid w:val="0002646E"/>
    <w:rsid w:val="00026AE9"/>
    <w:rsid w:val="00026FAD"/>
    <w:rsid w:val="000271C4"/>
    <w:rsid w:val="000323B2"/>
    <w:rsid w:val="00033895"/>
    <w:rsid w:val="00034AD5"/>
    <w:rsid w:val="00035EC2"/>
    <w:rsid w:val="00036144"/>
    <w:rsid w:val="0004074B"/>
    <w:rsid w:val="00043D17"/>
    <w:rsid w:val="00043F07"/>
    <w:rsid w:val="000453EE"/>
    <w:rsid w:val="0004768E"/>
    <w:rsid w:val="00051F35"/>
    <w:rsid w:val="0005298D"/>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63C2"/>
    <w:rsid w:val="000A66AE"/>
    <w:rsid w:val="000A6AD2"/>
    <w:rsid w:val="000B04D9"/>
    <w:rsid w:val="000B1AEC"/>
    <w:rsid w:val="000B461D"/>
    <w:rsid w:val="000B4E5A"/>
    <w:rsid w:val="000B5E0F"/>
    <w:rsid w:val="000B77F5"/>
    <w:rsid w:val="000C0D0B"/>
    <w:rsid w:val="000C0DB3"/>
    <w:rsid w:val="000C2194"/>
    <w:rsid w:val="000C2F77"/>
    <w:rsid w:val="000C4268"/>
    <w:rsid w:val="000C51A5"/>
    <w:rsid w:val="000C6AFD"/>
    <w:rsid w:val="000D05F5"/>
    <w:rsid w:val="000D2ADC"/>
    <w:rsid w:val="000D59F0"/>
    <w:rsid w:val="000D5EC1"/>
    <w:rsid w:val="000D71BB"/>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A83"/>
    <w:rsid w:val="0015618A"/>
    <w:rsid w:val="001561E2"/>
    <w:rsid w:val="00156E61"/>
    <w:rsid w:val="00161C16"/>
    <w:rsid w:val="00162952"/>
    <w:rsid w:val="0016330D"/>
    <w:rsid w:val="00167D15"/>
    <w:rsid w:val="0017063A"/>
    <w:rsid w:val="00170681"/>
    <w:rsid w:val="00171DCD"/>
    <w:rsid w:val="00175602"/>
    <w:rsid w:val="00175F8C"/>
    <w:rsid w:val="00180680"/>
    <w:rsid w:val="00182B89"/>
    <w:rsid w:val="00183875"/>
    <w:rsid w:val="001870D8"/>
    <w:rsid w:val="001902C1"/>
    <w:rsid w:val="001902F9"/>
    <w:rsid w:val="0019301E"/>
    <w:rsid w:val="00193771"/>
    <w:rsid w:val="0019441B"/>
    <w:rsid w:val="0019519B"/>
    <w:rsid w:val="001A2882"/>
    <w:rsid w:val="001A2D3B"/>
    <w:rsid w:val="001A3703"/>
    <w:rsid w:val="001A42ED"/>
    <w:rsid w:val="001A5F92"/>
    <w:rsid w:val="001A6977"/>
    <w:rsid w:val="001B211B"/>
    <w:rsid w:val="001B257E"/>
    <w:rsid w:val="001B3078"/>
    <w:rsid w:val="001B38BC"/>
    <w:rsid w:val="001B409C"/>
    <w:rsid w:val="001B5439"/>
    <w:rsid w:val="001B56B4"/>
    <w:rsid w:val="001B5E69"/>
    <w:rsid w:val="001C3A91"/>
    <w:rsid w:val="001C750D"/>
    <w:rsid w:val="001D1186"/>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3AB7"/>
    <w:rsid w:val="00254EF5"/>
    <w:rsid w:val="002561BD"/>
    <w:rsid w:val="00256304"/>
    <w:rsid w:val="002563AB"/>
    <w:rsid w:val="00256945"/>
    <w:rsid w:val="00256BEE"/>
    <w:rsid w:val="002602B3"/>
    <w:rsid w:val="002631D3"/>
    <w:rsid w:val="00270956"/>
    <w:rsid w:val="00271C32"/>
    <w:rsid w:val="00271D54"/>
    <w:rsid w:val="00272A50"/>
    <w:rsid w:val="002735C2"/>
    <w:rsid w:val="00274955"/>
    <w:rsid w:val="00274ACA"/>
    <w:rsid w:val="002756DE"/>
    <w:rsid w:val="00276491"/>
    <w:rsid w:val="002764FC"/>
    <w:rsid w:val="0027718A"/>
    <w:rsid w:val="00280D3E"/>
    <w:rsid w:val="00282292"/>
    <w:rsid w:val="002844B4"/>
    <w:rsid w:val="00285A92"/>
    <w:rsid w:val="00292FFF"/>
    <w:rsid w:val="002947F7"/>
    <w:rsid w:val="002958CC"/>
    <w:rsid w:val="002969D2"/>
    <w:rsid w:val="0029789B"/>
    <w:rsid w:val="00297977"/>
    <w:rsid w:val="002A0550"/>
    <w:rsid w:val="002A0EEF"/>
    <w:rsid w:val="002A1F26"/>
    <w:rsid w:val="002A42E7"/>
    <w:rsid w:val="002A5D2A"/>
    <w:rsid w:val="002A6A9A"/>
    <w:rsid w:val="002A715D"/>
    <w:rsid w:val="002A724C"/>
    <w:rsid w:val="002A7BBF"/>
    <w:rsid w:val="002B61F4"/>
    <w:rsid w:val="002B7054"/>
    <w:rsid w:val="002C0C9E"/>
    <w:rsid w:val="002C0DB1"/>
    <w:rsid w:val="002C1220"/>
    <w:rsid w:val="002C52C1"/>
    <w:rsid w:val="002C7BE3"/>
    <w:rsid w:val="002D10E0"/>
    <w:rsid w:val="002D1288"/>
    <w:rsid w:val="002D3262"/>
    <w:rsid w:val="002D379A"/>
    <w:rsid w:val="002D3982"/>
    <w:rsid w:val="002D4591"/>
    <w:rsid w:val="002D53DE"/>
    <w:rsid w:val="002D65F3"/>
    <w:rsid w:val="002D7E54"/>
    <w:rsid w:val="002E4125"/>
    <w:rsid w:val="002E6210"/>
    <w:rsid w:val="002E6C98"/>
    <w:rsid w:val="002F0966"/>
    <w:rsid w:val="002F0D20"/>
    <w:rsid w:val="002F1C85"/>
    <w:rsid w:val="002F3630"/>
    <w:rsid w:val="002F6AD2"/>
    <w:rsid w:val="002F74E7"/>
    <w:rsid w:val="002F7760"/>
    <w:rsid w:val="002F799D"/>
    <w:rsid w:val="00301E8B"/>
    <w:rsid w:val="003022E6"/>
    <w:rsid w:val="00303C1B"/>
    <w:rsid w:val="003059A0"/>
    <w:rsid w:val="003072D0"/>
    <w:rsid w:val="00307498"/>
    <w:rsid w:val="003077A8"/>
    <w:rsid w:val="003102E8"/>
    <w:rsid w:val="00311424"/>
    <w:rsid w:val="003153B9"/>
    <w:rsid w:val="003154B8"/>
    <w:rsid w:val="00315F59"/>
    <w:rsid w:val="00316F0E"/>
    <w:rsid w:val="00321731"/>
    <w:rsid w:val="00322A86"/>
    <w:rsid w:val="00322E00"/>
    <w:rsid w:val="00324301"/>
    <w:rsid w:val="00326D03"/>
    <w:rsid w:val="0032723A"/>
    <w:rsid w:val="003279C9"/>
    <w:rsid w:val="00332E1D"/>
    <w:rsid w:val="00332E6D"/>
    <w:rsid w:val="003371E6"/>
    <w:rsid w:val="00340124"/>
    <w:rsid w:val="00341BB1"/>
    <w:rsid w:val="003426B1"/>
    <w:rsid w:val="0035028C"/>
    <w:rsid w:val="003504FF"/>
    <w:rsid w:val="00351B62"/>
    <w:rsid w:val="0035454E"/>
    <w:rsid w:val="00354C96"/>
    <w:rsid w:val="00357E4F"/>
    <w:rsid w:val="0036160F"/>
    <w:rsid w:val="00363997"/>
    <w:rsid w:val="00363D56"/>
    <w:rsid w:val="00366591"/>
    <w:rsid w:val="00373319"/>
    <w:rsid w:val="00375543"/>
    <w:rsid w:val="00376889"/>
    <w:rsid w:val="00377F18"/>
    <w:rsid w:val="00381095"/>
    <w:rsid w:val="00384D3F"/>
    <w:rsid w:val="00386B62"/>
    <w:rsid w:val="0038752E"/>
    <w:rsid w:val="0039009C"/>
    <w:rsid w:val="00391505"/>
    <w:rsid w:val="003948FB"/>
    <w:rsid w:val="00394A5F"/>
    <w:rsid w:val="00395596"/>
    <w:rsid w:val="003973A2"/>
    <w:rsid w:val="003A2C08"/>
    <w:rsid w:val="003A2F77"/>
    <w:rsid w:val="003A38DC"/>
    <w:rsid w:val="003A390F"/>
    <w:rsid w:val="003A584F"/>
    <w:rsid w:val="003B0EF7"/>
    <w:rsid w:val="003B3585"/>
    <w:rsid w:val="003B5D4A"/>
    <w:rsid w:val="003B6CEE"/>
    <w:rsid w:val="003B762D"/>
    <w:rsid w:val="003C1FB8"/>
    <w:rsid w:val="003C47D5"/>
    <w:rsid w:val="003C5104"/>
    <w:rsid w:val="003D0ECF"/>
    <w:rsid w:val="003D0F93"/>
    <w:rsid w:val="003D2860"/>
    <w:rsid w:val="003D376E"/>
    <w:rsid w:val="003D40F3"/>
    <w:rsid w:val="003D429F"/>
    <w:rsid w:val="003D4F68"/>
    <w:rsid w:val="003D7337"/>
    <w:rsid w:val="003E1546"/>
    <w:rsid w:val="003E5848"/>
    <w:rsid w:val="003F0A8E"/>
    <w:rsid w:val="003F2966"/>
    <w:rsid w:val="003F2E92"/>
    <w:rsid w:val="003F4545"/>
    <w:rsid w:val="003F5074"/>
    <w:rsid w:val="003F59B3"/>
    <w:rsid w:val="004017B4"/>
    <w:rsid w:val="0040203D"/>
    <w:rsid w:val="00402EBA"/>
    <w:rsid w:val="0040557D"/>
    <w:rsid w:val="004066C0"/>
    <w:rsid w:val="00407C64"/>
    <w:rsid w:val="00410647"/>
    <w:rsid w:val="0041137E"/>
    <w:rsid w:val="0041153E"/>
    <w:rsid w:val="004132B1"/>
    <w:rsid w:val="00413AB7"/>
    <w:rsid w:val="00416017"/>
    <w:rsid w:val="0041656B"/>
    <w:rsid w:val="004178BA"/>
    <w:rsid w:val="00420666"/>
    <w:rsid w:val="00424379"/>
    <w:rsid w:val="00424DA5"/>
    <w:rsid w:val="00430468"/>
    <w:rsid w:val="00430D2B"/>
    <w:rsid w:val="00430E0F"/>
    <w:rsid w:val="004312FD"/>
    <w:rsid w:val="00431FCD"/>
    <w:rsid w:val="004328D7"/>
    <w:rsid w:val="00434360"/>
    <w:rsid w:val="00437153"/>
    <w:rsid w:val="00440D36"/>
    <w:rsid w:val="00440F93"/>
    <w:rsid w:val="00442BAB"/>
    <w:rsid w:val="004467CA"/>
    <w:rsid w:val="0044765B"/>
    <w:rsid w:val="00450004"/>
    <w:rsid w:val="004543EF"/>
    <w:rsid w:val="004555C0"/>
    <w:rsid w:val="00455E60"/>
    <w:rsid w:val="00461057"/>
    <w:rsid w:val="004611C4"/>
    <w:rsid w:val="0046181B"/>
    <w:rsid w:val="00461EF7"/>
    <w:rsid w:val="00464B15"/>
    <w:rsid w:val="0046680C"/>
    <w:rsid w:val="00471AFE"/>
    <w:rsid w:val="00474D82"/>
    <w:rsid w:val="00474F37"/>
    <w:rsid w:val="00477038"/>
    <w:rsid w:val="00477EFF"/>
    <w:rsid w:val="00483388"/>
    <w:rsid w:val="00486131"/>
    <w:rsid w:val="00486469"/>
    <w:rsid w:val="00493D62"/>
    <w:rsid w:val="00495792"/>
    <w:rsid w:val="004A07AD"/>
    <w:rsid w:val="004A1EDB"/>
    <w:rsid w:val="004A20FD"/>
    <w:rsid w:val="004A236C"/>
    <w:rsid w:val="004A4108"/>
    <w:rsid w:val="004A446C"/>
    <w:rsid w:val="004A4A19"/>
    <w:rsid w:val="004A5586"/>
    <w:rsid w:val="004A5FB4"/>
    <w:rsid w:val="004B54DC"/>
    <w:rsid w:val="004B6F62"/>
    <w:rsid w:val="004C1318"/>
    <w:rsid w:val="004C1DAD"/>
    <w:rsid w:val="004C511F"/>
    <w:rsid w:val="004D217B"/>
    <w:rsid w:val="004D46EE"/>
    <w:rsid w:val="004D7BFD"/>
    <w:rsid w:val="004E5CA9"/>
    <w:rsid w:val="004F1263"/>
    <w:rsid w:val="004F22CB"/>
    <w:rsid w:val="004F31A7"/>
    <w:rsid w:val="004F6253"/>
    <w:rsid w:val="004F65FC"/>
    <w:rsid w:val="004F713C"/>
    <w:rsid w:val="00502048"/>
    <w:rsid w:val="005023C0"/>
    <w:rsid w:val="00502B65"/>
    <w:rsid w:val="00502DE3"/>
    <w:rsid w:val="005050EC"/>
    <w:rsid w:val="0050747F"/>
    <w:rsid w:val="005077FF"/>
    <w:rsid w:val="00510371"/>
    <w:rsid w:val="005103F9"/>
    <w:rsid w:val="00514AA8"/>
    <w:rsid w:val="00515C21"/>
    <w:rsid w:val="00520697"/>
    <w:rsid w:val="005211FA"/>
    <w:rsid w:val="005223B0"/>
    <w:rsid w:val="00522722"/>
    <w:rsid w:val="00523FD2"/>
    <w:rsid w:val="005277E1"/>
    <w:rsid w:val="00530392"/>
    <w:rsid w:val="0053367A"/>
    <w:rsid w:val="00535258"/>
    <w:rsid w:val="0053546E"/>
    <w:rsid w:val="0054131A"/>
    <w:rsid w:val="00541C73"/>
    <w:rsid w:val="005421E8"/>
    <w:rsid w:val="005427ED"/>
    <w:rsid w:val="00543903"/>
    <w:rsid w:val="00544A8D"/>
    <w:rsid w:val="00546240"/>
    <w:rsid w:val="00547C70"/>
    <w:rsid w:val="00550014"/>
    <w:rsid w:val="00550C64"/>
    <w:rsid w:val="00551548"/>
    <w:rsid w:val="00554973"/>
    <w:rsid w:val="005556DF"/>
    <w:rsid w:val="00557655"/>
    <w:rsid w:val="005604D4"/>
    <w:rsid w:val="005605C7"/>
    <w:rsid w:val="005607F8"/>
    <w:rsid w:val="00560878"/>
    <w:rsid w:val="005616DA"/>
    <w:rsid w:val="0056318C"/>
    <w:rsid w:val="005679F8"/>
    <w:rsid w:val="00573D5E"/>
    <w:rsid w:val="00581D17"/>
    <w:rsid w:val="00582CA4"/>
    <w:rsid w:val="00584989"/>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6FDD"/>
    <w:rsid w:val="005C2971"/>
    <w:rsid w:val="005C4CF5"/>
    <w:rsid w:val="005C6391"/>
    <w:rsid w:val="005C6779"/>
    <w:rsid w:val="005D012A"/>
    <w:rsid w:val="005D0406"/>
    <w:rsid w:val="005D3F13"/>
    <w:rsid w:val="005E1049"/>
    <w:rsid w:val="005E17F5"/>
    <w:rsid w:val="005E61C4"/>
    <w:rsid w:val="005E652C"/>
    <w:rsid w:val="005E692D"/>
    <w:rsid w:val="005F00AC"/>
    <w:rsid w:val="005F07F4"/>
    <w:rsid w:val="005F462C"/>
    <w:rsid w:val="005F6591"/>
    <w:rsid w:val="005F7B06"/>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35E8"/>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45BC"/>
    <w:rsid w:val="0067491D"/>
    <w:rsid w:val="00677249"/>
    <w:rsid w:val="00680DD7"/>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1864"/>
    <w:rsid w:val="006B2593"/>
    <w:rsid w:val="006B37A4"/>
    <w:rsid w:val="006B4462"/>
    <w:rsid w:val="006B4557"/>
    <w:rsid w:val="006B6E56"/>
    <w:rsid w:val="006C0307"/>
    <w:rsid w:val="006C2031"/>
    <w:rsid w:val="006C2B2A"/>
    <w:rsid w:val="006C46A8"/>
    <w:rsid w:val="006C521A"/>
    <w:rsid w:val="006C54E3"/>
    <w:rsid w:val="006C615A"/>
    <w:rsid w:val="006D0966"/>
    <w:rsid w:val="006D1B7D"/>
    <w:rsid w:val="006D1BA6"/>
    <w:rsid w:val="006D3191"/>
    <w:rsid w:val="006D5197"/>
    <w:rsid w:val="006D660E"/>
    <w:rsid w:val="006E1AC2"/>
    <w:rsid w:val="006E3CD3"/>
    <w:rsid w:val="006E3CE7"/>
    <w:rsid w:val="006E4B6C"/>
    <w:rsid w:val="006F044E"/>
    <w:rsid w:val="006F06AA"/>
    <w:rsid w:val="006F06BD"/>
    <w:rsid w:val="006F50FA"/>
    <w:rsid w:val="0070026D"/>
    <w:rsid w:val="0070074B"/>
    <w:rsid w:val="00700DA4"/>
    <w:rsid w:val="007039C7"/>
    <w:rsid w:val="007059C0"/>
    <w:rsid w:val="00706D0E"/>
    <w:rsid w:val="00707D89"/>
    <w:rsid w:val="00710C3D"/>
    <w:rsid w:val="00710D0F"/>
    <w:rsid w:val="00711AC5"/>
    <w:rsid w:val="007120A1"/>
    <w:rsid w:val="00713D14"/>
    <w:rsid w:val="00714C9B"/>
    <w:rsid w:val="00715B60"/>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2DB0"/>
    <w:rsid w:val="0077324B"/>
    <w:rsid w:val="0077445F"/>
    <w:rsid w:val="00776CF2"/>
    <w:rsid w:val="00781DE2"/>
    <w:rsid w:val="007825F1"/>
    <w:rsid w:val="00784874"/>
    <w:rsid w:val="00785D8D"/>
    <w:rsid w:val="00786212"/>
    <w:rsid w:val="00790853"/>
    <w:rsid w:val="00791694"/>
    <w:rsid w:val="00792BDC"/>
    <w:rsid w:val="00793531"/>
    <w:rsid w:val="00794BC9"/>
    <w:rsid w:val="007A15B1"/>
    <w:rsid w:val="007A2965"/>
    <w:rsid w:val="007A3350"/>
    <w:rsid w:val="007A68B5"/>
    <w:rsid w:val="007B171D"/>
    <w:rsid w:val="007B22F1"/>
    <w:rsid w:val="007B2701"/>
    <w:rsid w:val="007B3221"/>
    <w:rsid w:val="007B4591"/>
    <w:rsid w:val="007B5AAC"/>
    <w:rsid w:val="007C03F6"/>
    <w:rsid w:val="007C104A"/>
    <w:rsid w:val="007C1BF2"/>
    <w:rsid w:val="007C1D87"/>
    <w:rsid w:val="007C535A"/>
    <w:rsid w:val="007D3C8C"/>
    <w:rsid w:val="007D44B0"/>
    <w:rsid w:val="007D5126"/>
    <w:rsid w:val="007D602E"/>
    <w:rsid w:val="007D6E78"/>
    <w:rsid w:val="007E0B52"/>
    <w:rsid w:val="007E0D1F"/>
    <w:rsid w:val="007E0D5F"/>
    <w:rsid w:val="007E3EE6"/>
    <w:rsid w:val="007E6F23"/>
    <w:rsid w:val="007E7CC1"/>
    <w:rsid w:val="007F1793"/>
    <w:rsid w:val="007F4667"/>
    <w:rsid w:val="00801894"/>
    <w:rsid w:val="00801FC0"/>
    <w:rsid w:val="008036D5"/>
    <w:rsid w:val="00805EA5"/>
    <w:rsid w:val="00806667"/>
    <w:rsid w:val="00810ED1"/>
    <w:rsid w:val="0081683A"/>
    <w:rsid w:val="00822E5C"/>
    <w:rsid w:val="0082308E"/>
    <w:rsid w:val="008231EA"/>
    <w:rsid w:val="00823D88"/>
    <w:rsid w:val="00825745"/>
    <w:rsid w:val="0083285D"/>
    <w:rsid w:val="00832AEF"/>
    <w:rsid w:val="0083560F"/>
    <w:rsid w:val="008357D8"/>
    <w:rsid w:val="0083604A"/>
    <w:rsid w:val="008423BE"/>
    <w:rsid w:val="00842B8B"/>
    <w:rsid w:val="00844774"/>
    <w:rsid w:val="00846B62"/>
    <w:rsid w:val="00846CD7"/>
    <w:rsid w:val="008518DA"/>
    <w:rsid w:val="00852762"/>
    <w:rsid w:val="008551B1"/>
    <w:rsid w:val="008561DE"/>
    <w:rsid w:val="00856862"/>
    <w:rsid w:val="00861D30"/>
    <w:rsid w:val="008631AF"/>
    <w:rsid w:val="00863263"/>
    <w:rsid w:val="008647F3"/>
    <w:rsid w:val="008648EB"/>
    <w:rsid w:val="008656BD"/>
    <w:rsid w:val="008657CE"/>
    <w:rsid w:val="00866699"/>
    <w:rsid w:val="00870208"/>
    <w:rsid w:val="0087105B"/>
    <w:rsid w:val="00881281"/>
    <w:rsid w:val="008821A6"/>
    <w:rsid w:val="00882979"/>
    <w:rsid w:val="00882FA0"/>
    <w:rsid w:val="00884C48"/>
    <w:rsid w:val="00885590"/>
    <w:rsid w:val="008868E7"/>
    <w:rsid w:val="0088795F"/>
    <w:rsid w:val="00896ABA"/>
    <w:rsid w:val="008A0DD8"/>
    <w:rsid w:val="008A19F9"/>
    <w:rsid w:val="008A28DE"/>
    <w:rsid w:val="008A2D3C"/>
    <w:rsid w:val="008A420D"/>
    <w:rsid w:val="008A4B48"/>
    <w:rsid w:val="008A6DF3"/>
    <w:rsid w:val="008A7AAC"/>
    <w:rsid w:val="008B1C7D"/>
    <w:rsid w:val="008B2E9D"/>
    <w:rsid w:val="008B5C2F"/>
    <w:rsid w:val="008B629D"/>
    <w:rsid w:val="008B6F2D"/>
    <w:rsid w:val="008C0977"/>
    <w:rsid w:val="008C0B4E"/>
    <w:rsid w:val="008C1C42"/>
    <w:rsid w:val="008C2310"/>
    <w:rsid w:val="008C51E7"/>
    <w:rsid w:val="008C5D32"/>
    <w:rsid w:val="008D05A5"/>
    <w:rsid w:val="008D0BFB"/>
    <w:rsid w:val="008D2CA1"/>
    <w:rsid w:val="008D3060"/>
    <w:rsid w:val="008D3376"/>
    <w:rsid w:val="008D486E"/>
    <w:rsid w:val="008E0987"/>
    <w:rsid w:val="008E4735"/>
    <w:rsid w:val="008E4784"/>
    <w:rsid w:val="008E4CB0"/>
    <w:rsid w:val="008F0552"/>
    <w:rsid w:val="008F0B31"/>
    <w:rsid w:val="008F0C47"/>
    <w:rsid w:val="008F1D49"/>
    <w:rsid w:val="008F2DC9"/>
    <w:rsid w:val="008F56FE"/>
    <w:rsid w:val="008F5E64"/>
    <w:rsid w:val="008F7DF0"/>
    <w:rsid w:val="00901BB6"/>
    <w:rsid w:val="009044D7"/>
    <w:rsid w:val="00905073"/>
    <w:rsid w:val="00907656"/>
    <w:rsid w:val="00911707"/>
    <w:rsid w:val="00911F9B"/>
    <w:rsid w:val="00912266"/>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48E7"/>
    <w:rsid w:val="00934E4E"/>
    <w:rsid w:val="00937682"/>
    <w:rsid w:val="00940F07"/>
    <w:rsid w:val="00942355"/>
    <w:rsid w:val="00942397"/>
    <w:rsid w:val="00942C3F"/>
    <w:rsid w:val="00944166"/>
    <w:rsid w:val="00946B5F"/>
    <w:rsid w:val="009516AC"/>
    <w:rsid w:val="00954627"/>
    <w:rsid w:val="00954700"/>
    <w:rsid w:val="0095483A"/>
    <w:rsid w:val="009548C1"/>
    <w:rsid w:val="009555E3"/>
    <w:rsid w:val="0095636F"/>
    <w:rsid w:val="009567F8"/>
    <w:rsid w:val="009626A6"/>
    <w:rsid w:val="009629B6"/>
    <w:rsid w:val="00963D88"/>
    <w:rsid w:val="00964092"/>
    <w:rsid w:val="0096661A"/>
    <w:rsid w:val="00967F9A"/>
    <w:rsid w:val="00970DEF"/>
    <w:rsid w:val="0097656A"/>
    <w:rsid w:val="00976BE2"/>
    <w:rsid w:val="00977A2C"/>
    <w:rsid w:val="009817B7"/>
    <w:rsid w:val="009846FC"/>
    <w:rsid w:val="009865A6"/>
    <w:rsid w:val="00986FCD"/>
    <w:rsid w:val="0099043D"/>
    <w:rsid w:val="00990791"/>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69B"/>
    <w:rsid w:val="009C0AA9"/>
    <w:rsid w:val="009C13F2"/>
    <w:rsid w:val="009C4088"/>
    <w:rsid w:val="009C6525"/>
    <w:rsid w:val="009C7333"/>
    <w:rsid w:val="009D0A63"/>
    <w:rsid w:val="009D1750"/>
    <w:rsid w:val="009D3497"/>
    <w:rsid w:val="009D481B"/>
    <w:rsid w:val="009D692E"/>
    <w:rsid w:val="009D6FD5"/>
    <w:rsid w:val="009E0581"/>
    <w:rsid w:val="009E1133"/>
    <w:rsid w:val="009E201D"/>
    <w:rsid w:val="009E57C0"/>
    <w:rsid w:val="009E762F"/>
    <w:rsid w:val="009F19FD"/>
    <w:rsid w:val="009F1A09"/>
    <w:rsid w:val="009F2086"/>
    <w:rsid w:val="009F27CA"/>
    <w:rsid w:val="009F2CE4"/>
    <w:rsid w:val="009F3A41"/>
    <w:rsid w:val="009F7DB9"/>
    <w:rsid w:val="00A00F27"/>
    <w:rsid w:val="00A02748"/>
    <w:rsid w:val="00A0569C"/>
    <w:rsid w:val="00A06C5C"/>
    <w:rsid w:val="00A11448"/>
    <w:rsid w:val="00A11678"/>
    <w:rsid w:val="00A11D5F"/>
    <w:rsid w:val="00A128C6"/>
    <w:rsid w:val="00A12FEB"/>
    <w:rsid w:val="00A16058"/>
    <w:rsid w:val="00A16B59"/>
    <w:rsid w:val="00A16DF7"/>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536"/>
    <w:rsid w:val="00A86717"/>
    <w:rsid w:val="00A86882"/>
    <w:rsid w:val="00A90374"/>
    <w:rsid w:val="00A92CF7"/>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F23"/>
    <w:rsid w:val="00AC39D2"/>
    <w:rsid w:val="00AC460F"/>
    <w:rsid w:val="00AC4E4E"/>
    <w:rsid w:val="00AC5B9E"/>
    <w:rsid w:val="00AC5F35"/>
    <w:rsid w:val="00AC684D"/>
    <w:rsid w:val="00AC70C9"/>
    <w:rsid w:val="00AC7486"/>
    <w:rsid w:val="00AD0337"/>
    <w:rsid w:val="00AD04AB"/>
    <w:rsid w:val="00AD204F"/>
    <w:rsid w:val="00AD2626"/>
    <w:rsid w:val="00AD361A"/>
    <w:rsid w:val="00AD397E"/>
    <w:rsid w:val="00AD5527"/>
    <w:rsid w:val="00AD55D9"/>
    <w:rsid w:val="00AD6D96"/>
    <w:rsid w:val="00AD7C11"/>
    <w:rsid w:val="00AE0961"/>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3221F"/>
    <w:rsid w:val="00B32309"/>
    <w:rsid w:val="00B32EF2"/>
    <w:rsid w:val="00B34CF7"/>
    <w:rsid w:val="00B34DDF"/>
    <w:rsid w:val="00B35320"/>
    <w:rsid w:val="00B35521"/>
    <w:rsid w:val="00B37820"/>
    <w:rsid w:val="00B40904"/>
    <w:rsid w:val="00B42519"/>
    <w:rsid w:val="00B43F13"/>
    <w:rsid w:val="00B45E2B"/>
    <w:rsid w:val="00B5093D"/>
    <w:rsid w:val="00B52804"/>
    <w:rsid w:val="00B53873"/>
    <w:rsid w:val="00B55E5F"/>
    <w:rsid w:val="00B56124"/>
    <w:rsid w:val="00B60F20"/>
    <w:rsid w:val="00B64118"/>
    <w:rsid w:val="00B7062E"/>
    <w:rsid w:val="00B72DBB"/>
    <w:rsid w:val="00B738E4"/>
    <w:rsid w:val="00B748BF"/>
    <w:rsid w:val="00B74DF0"/>
    <w:rsid w:val="00B774C8"/>
    <w:rsid w:val="00B77559"/>
    <w:rsid w:val="00B77759"/>
    <w:rsid w:val="00B839A1"/>
    <w:rsid w:val="00B900D4"/>
    <w:rsid w:val="00B93D28"/>
    <w:rsid w:val="00B94240"/>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66A4"/>
    <w:rsid w:val="00BC6DF1"/>
    <w:rsid w:val="00BC6F11"/>
    <w:rsid w:val="00BC6F32"/>
    <w:rsid w:val="00BD11DF"/>
    <w:rsid w:val="00BE074F"/>
    <w:rsid w:val="00BE16E9"/>
    <w:rsid w:val="00BE2AB9"/>
    <w:rsid w:val="00BE4B8C"/>
    <w:rsid w:val="00BE5853"/>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50C3"/>
    <w:rsid w:val="00C95643"/>
    <w:rsid w:val="00C962BA"/>
    <w:rsid w:val="00C96910"/>
    <w:rsid w:val="00C96CA9"/>
    <w:rsid w:val="00CA0D7F"/>
    <w:rsid w:val="00CA26FE"/>
    <w:rsid w:val="00CA329E"/>
    <w:rsid w:val="00CA36E0"/>
    <w:rsid w:val="00CA510C"/>
    <w:rsid w:val="00CA5993"/>
    <w:rsid w:val="00CA5B50"/>
    <w:rsid w:val="00CA5F6D"/>
    <w:rsid w:val="00CA637C"/>
    <w:rsid w:val="00CA7644"/>
    <w:rsid w:val="00CB1296"/>
    <w:rsid w:val="00CB14D5"/>
    <w:rsid w:val="00CB5AAD"/>
    <w:rsid w:val="00CB7013"/>
    <w:rsid w:val="00CB75CE"/>
    <w:rsid w:val="00CC12CE"/>
    <w:rsid w:val="00CC3B8D"/>
    <w:rsid w:val="00CC3BF3"/>
    <w:rsid w:val="00CC4B29"/>
    <w:rsid w:val="00CD27C4"/>
    <w:rsid w:val="00CD51EF"/>
    <w:rsid w:val="00CE092D"/>
    <w:rsid w:val="00CE24C6"/>
    <w:rsid w:val="00CE2882"/>
    <w:rsid w:val="00CE3484"/>
    <w:rsid w:val="00CE4DA5"/>
    <w:rsid w:val="00CE512A"/>
    <w:rsid w:val="00CF1ED7"/>
    <w:rsid w:val="00CF227F"/>
    <w:rsid w:val="00CF331B"/>
    <w:rsid w:val="00CF39C0"/>
    <w:rsid w:val="00CF4C09"/>
    <w:rsid w:val="00CF5AF2"/>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15A8"/>
    <w:rsid w:val="00D415AA"/>
    <w:rsid w:val="00D43120"/>
    <w:rsid w:val="00D4348B"/>
    <w:rsid w:val="00D43A45"/>
    <w:rsid w:val="00D43CE2"/>
    <w:rsid w:val="00D46D93"/>
    <w:rsid w:val="00D46E23"/>
    <w:rsid w:val="00D53A74"/>
    <w:rsid w:val="00D543C3"/>
    <w:rsid w:val="00D548E6"/>
    <w:rsid w:val="00D557A3"/>
    <w:rsid w:val="00D56CC6"/>
    <w:rsid w:val="00D57CDC"/>
    <w:rsid w:val="00D6054F"/>
    <w:rsid w:val="00D6233C"/>
    <w:rsid w:val="00D630E4"/>
    <w:rsid w:val="00D631CF"/>
    <w:rsid w:val="00D631FA"/>
    <w:rsid w:val="00D650C2"/>
    <w:rsid w:val="00D65FE5"/>
    <w:rsid w:val="00D66634"/>
    <w:rsid w:val="00D66F17"/>
    <w:rsid w:val="00D72224"/>
    <w:rsid w:val="00D74B61"/>
    <w:rsid w:val="00D74E37"/>
    <w:rsid w:val="00D80AFE"/>
    <w:rsid w:val="00D82816"/>
    <w:rsid w:val="00D82CB3"/>
    <w:rsid w:val="00D82D8B"/>
    <w:rsid w:val="00D836D4"/>
    <w:rsid w:val="00D86092"/>
    <w:rsid w:val="00D8630E"/>
    <w:rsid w:val="00D872E3"/>
    <w:rsid w:val="00D87D56"/>
    <w:rsid w:val="00D87FEC"/>
    <w:rsid w:val="00D91B2D"/>
    <w:rsid w:val="00D9335B"/>
    <w:rsid w:val="00D95F6B"/>
    <w:rsid w:val="00D96305"/>
    <w:rsid w:val="00D9663B"/>
    <w:rsid w:val="00D9680E"/>
    <w:rsid w:val="00D96BD8"/>
    <w:rsid w:val="00D96EA5"/>
    <w:rsid w:val="00DA0D8C"/>
    <w:rsid w:val="00DA1C6E"/>
    <w:rsid w:val="00DA4CFC"/>
    <w:rsid w:val="00DA52C8"/>
    <w:rsid w:val="00DA58E9"/>
    <w:rsid w:val="00DA609E"/>
    <w:rsid w:val="00DA7619"/>
    <w:rsid w:val="00DA7786"/>
    <w:rsid w:val="00DB27A6"/>
    <w:rsid w:val="00DB3F28"/>
    <w:rsid w:val="00DB681C"/>
    <w:rsid w:val="00DC1529"/>
    <w:rsid w:val="00DC730A"/>
    <w:rsid w:val="00DD02C9"/>
    <w:rsid w:val="00DD0368"/>
    <w:rsid w:val="00DD227C"/>
    <w:rsid w:val="00DD50AB"/>
    <w:rsid w:val="00DD5E22"/>
    <w:rsid w:val="00DD6426"/>
    <w:rsid w:val="00DD79C7"/>
    <w:rsid w:val="00DE20EA"/>
    <w:rsid w:val="00DE2657"/>
    <w:rsid w:val="00DE2C2B"/>
    <w:rsid w:val="00DE3E5D"/>
    <w:rsid w:val="00DE5CF4"/>
    <w:rsid w:val="00DF1121"/>
    <w:rsid w:val="00DF2706"/>
    <w:rsid w:val="00DF2F27"/>
    <w:rsid w:val="00DF3856"/>
    <w:rsid w:val="00DF4A66"/>
    <w:rsid w:val="00DF5C83"/>
    <w:rsid w:val="00E015C2"/>
    <w:rsid w:val="00E01E8A"/>
    <w:rsid w:val="00E01FCF"/>
    <w:rsid w:val="00E0219E"/>
    <w:rsid w:val="00E03E3F"/>
    <w:rsid w:val="00E04A63"/>
    <w:rsid w:val="00E06D2B"/>
    <w:rsid w:val="00E111C0"/>
    <w:rsid w:val="00E13527"/>
    <w:rsid w:val="00E149BD"/>
    <w:rsid w:val="00E14AE1"/>
    <w:rsid w:val="00E15E0B"/>
    <w:rsid w:val="00E161C0"/>
    <w:rsid w:val="00E16EB2"/>
    <w:rsid w:val="00E202B4"/>
    <w:rsid w:val="00E202D2"/>
    <w:rsid w:val="00E23EBC"/>
    <w:rsid w:val="00E24244"/>
    <w:rsid w:val="00E247A5"/>
    <w:rsid w:val="00E24D2C"/>
    <w:rsid w:val="00E31BC7"/>
    <w:rsid w:val="00E31F46"/>
    <w:rsid w:val="00E32B19"/>
    <w:rsid w:val="00E32EE4"/>
    <w:rsid w:val="00E343B7"/>
    <w:rsid w:val="00E4355E"/>
    <w:rsid w:val="00E4660F"/>
    <w:rsid w:val="00E47E27"/>
    <w:rsid w:val="00E53975"/>
    <w:rsid w:val="00E54202"/>
    <w:rsid w:val="00E547BA"/>
    <w:rsid w:val="00E55E91"/>
    <w:rsid w:val="00E56008"/>
    <w:rsid w:val="00E607AA"/>
    <w:rsid w:val="00E60FC6"/>
    <w:rsid w:val="00E6196B"/>
    <w:rsid w:val="00E6401E"/>
    <w:rsid w:val="00E640E0"/>
    <w:rsid w:val="00E67346"/>
    <w:rsid w:val="00E71476"/>
    <w:rsid w:val="00E7230B"/>
    <w:rsid w:val="00E72BD3"/>
    <w:rsid w:val="00E735BB"/>
    <w:rsid w:val="00E74F0C"/>
    <w:rsid w:val="00E75288"/>
    <w:rsid w:val="00E769F0"/>
    <w:rsid w:val="00E76A30"/>
    <w:rsid w:val="00E77E8C"/>
    <w:rsid w:val="00E83DD3"/>
    <w:rsid w:val="00E90178"/>
    <w:rsid w:val="00E910F5"/>
    <w:rsid w:val="00E95A09"/>
    <w:rsid w:val="00E9736F"/>
    <w:rsid w:val="00EA3429"/>
    <w:rsid w:val="00EA5A2A"/>
    <w:rsid w:val="00EB0F77"/>
    <w:rsid w:val="00EB49E8"/>
    <w:rsid w:val="00EB4D51"/>
    <w:rsid w:val="00EC0A66"/>
    <w:rsid w:val="00EC1405"/>
    <w:rsid w:val="00EC65F7"/>
    <w:rsid w:val="00EC6AE3"/>
    <w:rsid w:val="00ED127C"/>
    <w:rsid w:val="00ED12BC"/>
    <w:rsid w:val="00ED12D5"/>
    <w:rsid w:val="00ED1DEC"/>
    <w:rsid w:val="00ED25B1"/>
    <w:rsid w:val="00ED2B1E"/>
    <w:rsid w:val="00ED33FC"/>
    <w:rsid w:val="00ED5421"/>
    <w:rsid w:val="00EE2C9C"/>
    <w:rsid w:val="00EE3273"/>
    <w:rsid w:val="00EE3395"/>
    <w:rsid w:val="00EE450A"/>
    <w:rsid w:val="00EE606E"/>
    <w:rsid w:val="00EE6DA4"/>
    <w:rsid w:val="00EF12BF"/>
    <w:rsid w:val="00EF2289"/>
    <w:rsid w:val="00EF4BB3"/>
    <w:rsid w:val="00EF6D9C"/>
    <w:rsid w:val="00EF6F99"/>
    <w:rsid w:val="00F014BC"/>
    <w:rsid w:val="00F0445F"/>
    <w:rsid w:val="00F04734"/>
    <w:rsid w:val="00F05424"/>
    <w:rsid w:val="00F16F13"/>
    <w:rsid w:val="00F1765B"/>
    <w:rsid w:val="00F2150E"/>
    <w:rsid w:val="00F22246"/>
    <w:rsid w:val="00F23682"/>
    <w:rsid w:val="00F24710"/>
    <w:rsid w:val="00F259FD"/>
    <w:rsid w:val="00F30E38"/>
    <w:rsid w:val="00F32493"/>
    <w:rsid w:val="00F32778"/>
    <w:rsid w:val="00F32FF1"/>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D96"/>
    <w:rsid w:val="00F85FA5"/>
    <w:rsid w:val="00F874F6"/>
    <w:rsid w:val="00F90584"/>
    <w:rsid w:val="00F916BF"/>
    <w:rsid w:val="00F9203C"/>
    <w:rsid w:val="00F92743"/>
    <w:rsid w:val="00F93B6F"/>
    <w:rsid w:val="00F94A06"/>
    <w:rsid w:val="00F958DB"/>
    <w:rsid w:val="00F97585"/>
    <w:rsid w:val="00FA20E5"/>
    <w:rsid w:val="00FA3C48"/>
    <w:rsid w:val="00FA3E81"/>
    <w:rsid w:val="00FA41C8"/>
    <w:rsid w:val="00FA60CD"/>
    <w:rsid w:val="00FB00B6"/>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2B7"/>
    <w:rsid w:val="00FE406A"/>
    <w:rsid w:val="00FE47E9"/>
    <w:rsid w:val="00FE5165"/>
    <w:rsid w:val="00FE528B"/>
    <w:rsid w:val="00FE5A62"/>
    <w:rsid w:val="00FE5BD9"/>
    <w:rsid w:val="00FE7820"/>
    <w:rsid w:val="00FF001E"/>
    <w:rsid w:val="00FF0161"/>
    <w:rsid w:val="00FF01A6"/>
    <w:rsid w:val="00FF0761"/>
    <w:rsid w:val="00FF112B"/>
    <w:rsid w:val="00FF2D9E"/>
    <w:rsid w:val="00FF324C"/>
    <w:rsid w:val="00FF34CE"/>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8E2"/>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8E2"/>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apis://Base=NORM&amp;DocCode=4346&amp;ToPar=Art4&#1072;&amp;Type=2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apis://Base=NORM&amp;DocCode=4346&amp;ToPar=Art4&#1072;&amp;Type=20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zh.government.bg/mzh/bg/Home.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pis://Base=NARH&amp;DocCode=41762&amp;ToPar=Art29_Al1_Pt2&amp;Type=201" TargetMode="External"/><Relationship Id="rId19" Type="http://schemas.openxmlformats.org/officeDocument/2006/relationships/hyperlink" Target="mailto:rdd@mzh.government.bg" TargetMode="External"/><Relationship Id="rId4" Type="http://schemas.microsoft.com/office/2007/relationships/stylesWithEffects" Target="stylesWithEffects.xml"/><Relationship Id="rId9" Type="http://schemas.openxmlformats.org/officeDocument/2006/relationships/hyperlink" Target="apis://Base=NARH&amp;DocCode=41762&amp;ToPar=Art29_Al1_Pt1&amp;Type=201" TargetMode="Externa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16437-FA55-400F-9573-3058D82E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45</Pages>
  <Words>16952</Words>
  <Characters>96632</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47</cp:revision>
  <cp:lastPrinted>2019-05-16T06:10:00Z</cp:lastPrinted>
  <dcterms:created xsi:type="dcterms:W3CDTF">2019-05-09T08:56:00Z</dcterms:created>
  <dcterms:modified xsi:type="dcterms:W3CDTF">2019-08-05T09:26:00Z</dcterms:modified>
</cp:coreProperties>
</file>